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E49EE4" w14:textId="77777777" w:rsidR="00720F6B" w:rsidRDefault="00720F6B" w:rsidP="00720F6B">
      <w:pPr>
        <w:pStyle w:val="a5"/>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3GPP TSG-RAN WG4 Meeting #106                                R4-230</w:t>
      </w:r>
      <w:r w:rsidR="00F85D6B">
        <w:rPr>
          <w:sz w:val="24"/>
          <w:lang w:eastAsia="zh-CN"/>
        </w:rPr>
        <w:t>3544</w:t>
      </w:r>
    </w:p>
    <w:bookmarkEnd w:id="0"/>
    <w:bookmarkEnd w:id="1"/>
    <w:bookmarkEnd w:id="2"/>
    <w:bookmarkEnd w:id="3"/>
    <w:bookmarkEnd w:id="4"/>
    <w:p w14:paraId="2AB063DA" w14:textId="77777777" w:rsidR="00720F6B" w:rsidRPr="002B55F8" w:rsidRDefault="00720F6B" w:rsidP="00720F6B">
      <w:pPr>
        <w:pStyle w:val="a5"/>
        <w:tabs>
          <w:tab w:val="left" w:pos="8040"/>
        </w:tabs>
        <w:spacing w:line="280" w:lineRule="exact"/>
        <w:rPr>
          <w:rFonts w:cs="Arial"/>
          <w:sz w:val="24"/>
          <w:szCs w:val="24"/>
        </w:rPr>
      </w:pPr>
      <w:r>
        <w:rPr>
          <w:rFonts w:cs="Arial"/>
          <w:sz w:val="24"/>
          <w:szCs w:val="24"/>
        </w:rPr>
        <w:t xml:space="preserve">Athens, Greece, </w:t>
      </w:r>
      <w:r>
        <w:rPr>
          <w:sz w:val="24"/>
          <w:lang w:eastAsia="zh-CN"/>
        </w:rPr>
        <w:t>27</w:t>
      </w:r>
      <w:r w:rsidRPr="00A8291C">
        <w:rPr>
          <w:sz w:val="24"/>
          <w:lang w:eastAsia="zh-CN"/>
        </w:rPr>
        <w:t xml:space="preserve"> </w:t>
      </w:r>
      <w:r>
        <w:rPr>
          <w:sz w:val="24"/>
          <w:lang w:eastAsia="zh-CN"/>
        </w:rPr>
        <w:t>February</w:t>
      </w:r>
      <w:r w:rsidRPr="00A8291C">
        <w:rPr>
          <w:sz w:val="24"/>
          <w:lang w:eastAsia="zh-CN"/>
        </w:rPr>
        <w:t xml:space="preserve">– </w:t>
      </w:r>
      <w:r>
        <w:rPr>
          <w:sz w:val="24"/>
          <w:lang w:eastAsia="zh-CN"/>
        </w:rPr>
        <w:t>3</w:t>
      </w:r>
      <w:r w:rsidRPr="00A8291C">
        <w:rPr>
          <w:sz w:val="24"/>
          <w:lang w:eastAsia="zh-CN"/>
        </w:rPr>
        <w:t xml:space="preserve"> </w:t>
      </w:r>
      <w:r>
        <w:rPr>
          <w:sz w:val="24"/>
          <w:lang w:eastAsia="zh-CN"/>
        </w:rPr>
        <w:t>March</w:t>
      </w:r>
      <w:r w:rsidRPr="00AA3E79">
        <w:rPr>
          <w:rFonts w:cs="Arial"/>
          <w:sz w:val="24"/>
          <w:szCs w:val="24"/>
        </w:rPr>
        <w:t>, 202</w:t>
      </w:r>
      <w:r>
        <w:rPr>
          <w:rFonts w:cs="Arial"/>
          <w:sz w:val="24"/>
          <w:szCs w:val="24"/>
        </w:rPr>
        <w:t>3</w:t>
      </w:r>
    </w:p>
    <w:p w14:paraId="4BF37690" w14:textId="77777777" w:rsidR="005929A6" w:rsidRPr="00720F6B" w:rsidRDefault="005929A6" w:rsidP="005929A6">
      <w:pPr>
        <w:tabs>
          <w:tab w:val="left" w:pos="1985"/>
        </w:tabs>
        <w:spacing w:after="100" w:afterAutospacing="1"/>
        <w:jc w:val="both"/>
        <w:rPr>
          <w:b/>
          <w:noProof/>
          <w:sz w:val="24"/>
        </w:rPr>
      </w:pPr>
    </w:p>
    <w:p w14:paraId="56186062" w14:textId="1C3AFE89"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r w:rsidR="000B421E">
        <w:rPr>
          <w:rFonts w:ascii="Arial" w:eastAsia="宋体" w:hAnsi="Arial" w:cs="Arial"/>
          <w:sz w:val="22"/>
          <w:lang w:eastAsia="zh-CN"/>
        </w:rPr>
        <w:t xml:space="preserve">, </w:t>
      </w:r>
      <w:r w:rsidR="000B421E" w:rsidRPr="000B421E">
        <w:rPr>
          <w:rFonts w:ascii="Arial" w:eastAsia="宋体" w:hAnsi="Arial" w:cs="Arial"/>
          <w:sz w:val="22"/>
          <w:lang w:eastAsia="zh-CN"/>
        </w:rPr>
        <w:t>Qualcomm Inc.</w:t>
      </w:r>
      <w:r w:rsidR="00C03847">
        <w:rPr>
          <w:rFonts w:ascii="Arial" w:eastAsia="宋体" w:hAnsi="Arial" w:cs="Arial"/>
          <w:sz w:val="22"/>
          <w:lang w:eastAsia="zh-CN"/>
        </w:rPr>
        <w:t>, Skyworks</w:t>
      </w:r>
      <w:r w:rsidR="000710F5">
        <w:rPr>
          <w:rFonts w:ascii="Arial" w:eastAsia="宋体" w:hAnsi="Arial" w:cs="Arial"/>
          <w:sz w:val="22"/>
          <w:lang w:eastAsia="zh-CN"/>
        </w:rPr>
        <w:t xml:space="preserve">, </w:t>
      </w:r>
      <w:proofErr w:type="spellStart"/>
      <w:r w:rsidR="000710F5">
        <w:rPr>
          <w:rFonts w:ascii="Arial" w:eastAsia="宋体" w:hAnsi="Arial" w:cs="Arial"/>
          <w:sz w:val="22"/>
          <w:lang w:eastAsia="zh-CN"/>
        </w:rPr>
        <w:t>Xiaomi</w:t>
      </w:r>
      <w:proofErr w:type="spellEnd"/>
      <w:r w:rsidR="00AD38AA">
        <w:rPr>
          <w:rFonts w:ascii="Arial" w:eastAsia="宋体" w:hAnsi="Arial" w:cs="Arial"/>
          <w:sz w:val="22"/>
          <w:lang w:eastAsia="zh-CN"/>
        </w:rPr>
        <w:t>, China Telecom</w:t>
      </w:r>
      <w:bookmarkStart w:id="7" w:name="_GoBack"/>
      <w:bookmarkEnd w:id="7"/>
    </w:p>
    <w:p w14:paraId="003662ED" w14:textId="77777777"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D3CD2" w:rsidRPr="00FD3CD2">
        <w:rPr>
          <w:rFonts w:ascii="Arial" w:hAnsi="Arial" w:cs="Arial"/>
          <w:sz w:val="22"/>
        </w:rPr>
        <w:t>TP for TR 38.872 to complete the open issues for CA_n5-n8</w:t>
      </w:r>
    </w:p>
    <w:p w14:paraId="417DD0F9" w14:textId="77777777"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720F6B">
        <w:rPr>
          <w:rFonts w:ascii="Arial" w:eastAsia="宋体" w:hAnsi="Arial" w:cs="Arial"/>
          <w:sz w:val="22"/>
          <w:lang w:eastAsia="zh-CN"/>
        </w:rPr>
        <w:t>9</w:t>
      </w:r>
      <w:r w:rsidR="001C4920">
        <w:rPr>
          <w:rFonts w:ascii="Arial" w:eastAsia="宋体" w:hAnsi="Arial" w:cs="Arial"/>
          <w:sz w:val="22"/>
          <w:lang w:eastAsia="zh-CN"/>
        </w:rPr>
        <w:t>.2.</w:t>
      </w:r>
      <w:r w:rsidR="00FD3CD2">
        <w:rPr>
          <w:rFonts w:ascii="Arial" w:eastAsia="宋体" w:hAnsi="Arial" w:cs="Arial"/>
          <w:sz w:val="22"/>
          <w:lang w:eastAsia="zh-CN"/>
        </w:rPr>
        <w:t>2</w:t>
      </w:r>
      <w:r w:rsidR="001C4920">
        <w:rPr>
          <w:rFonts w:ascii="Arial" w:eastAsia="宋体" w:hAnsi="Arial" w:cs="Arial"/>
          <w:sz w:val="22"/>
          <w:lang w:eastAsia="zh-CN"/>
        </w:rPr>
        <w:t>.2</w:t>
      </w:r>
    </w:p>
    <w:p w14:paraId="12C6C71D" w14:textId="77777777"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14:paraId="6ED15F8D" w14:textId="77777777" w:rsidR="00FC0076" w:rsidRPr="00B16EEF" w:rsidRDefault="007726F1" w:rsidP="004065E5">
      <w:pPr>
        <w:pStyle w:val="10"/>
      </w:pPr>
      <w:r w:rsidRPr="00B16EEF">
        <w:t>Introduction</w:t>
      </w:r>
    </w:p>
    <w:p w14:paraId="714B9104" w14:textId="77777777" w:rsidR="00DE4DC2" w:rsidRDefault="004B3486" w:rsidP="00E31AB9">
      <w:pPr>
        <w:rPr>
          <w:rFonts w:eastAsia="宋体"/>
          <w:lang w:val="en-US" w:eastAsia="zh-CN"/>
        </w:rPr>
      </w:pPr>
      <w:r>
        <w:rPr>
          <w:rFonts w:eastAsia="宋体"/>
          <w:lang w:val="en-US" w:eastAsia="zh-CN"/>
        </w:rPr>
        <w:t>In this paper, we provide the following text proposals to capture</w:t>
      </w:r>
      <w:r w:rsidR="002A4229">
        <w:rPr>
          <w:rFonts w:eastAsia="宋体"/>
          <w:lang w:val="en-US" w:eastAsia="zh-CN"/>
        </w:rPr>
        <w:t xml:space="preserve"> the </w:t>
      </w:r>
      <w:r w:rsidR="00AC0AE7">
        <w:rPr>
          <w:rFonts w:eastAsia="宋体"/>
          <w:lang w:val="en-US" w:eastAsia="zh-CN"/>
        </w:rPr>
        <w:t xml:space="preserve">remaining </w:t>
      </w:r>
      <w:r w:rsidR="00B31816">
        <w:rPr>
          <w:rFonts w:eastAsia="宋体"/>
          <w:lang w:val="en-US" w:eastAsia="zh-CN"/>
        </w:rPr>
        <w:t>parts</w:t>
      </w:r>
      <w:r w:rsidR="00AC0AE7">
        <w:rPr>
          <w:rFonts w:eastAsia="宋体"/>
          <w:lang w:val="en-US" w:eastAsia="zh-CN"/>
        </w:rPr>
        <w:t xml:space="preserve"> for CA_</w:t>
      </w:r>
      <w:r w:rsidR="00B31816">
        <w:rPr>
          <w:rFonts w:eastAsia="宋体"/>
          <w:lang w:val="en-US" w:eastAsia="zh-CN"/>
        </w:rPr>
        <w:t>n5-</w:t>
      </w:r>
      <w:r w:rsidR="00AC0AE7">
        <w:rPr>
          <w:rFonts w:eastAsia="宋体"/>
          <w:lang w:val="en-US" w:eastAsia="zh-CN"/>
        </w:rPr>
        <w:t>n8.</w:t>
      </w:r>
    </w:p>
    <w:p w14:paraId="7B073CC3" w14:textId="77777777" w:rsidR="00B02AE0" w:rsidRPr="00A81A25" w:rsidRDefault="00B02AE0" w:rsidP="00572A4C">
      <w:pPr>
        <w:pStyle w:val="10"/>
        <w:numPr>
          <w:ilvl w:val="0"/>
          <w:numId w:val="0"/>
        </w:numPr>
      </w:pPr>
      <w:r>
        <w:t>References</w:t>
      </w:r>
    </w:p>
    <w:p w14:paraId="5FB2FDD9" w14:textId="77777777" w:rsidR="00D03666" w:rsidRDefault="00C82B5C" w:rsidP="00D0366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B31816" w:rsidRPr="00B31816">
        <w:rPr>
          <w:rFonts w:eastAsia="宋体"/>
          <w:lang w:eastAsia="zh-CN"/>
        </w:rPr>
        <w:t>R4-2220507, WF on UE architecture and other aspects for CA_n5-n8, Qualcomm Inc.</w:t>
      </w:r>
    </w:p>
    <w:p w14:paraId="70C15528" w14:textId="77777777" w:rsidR="005D2FE9" w:rsidRPr="00A81A25" w:rsidRDefault="005D2FE9" w:rsidP="005D2FE9">
      <w:pPr>
        <w:pStyle w:val="10"/>
        <w:numPr>
          <w:ilvl w:val="0"/>
          <w:numId w:val="0"/>
        </w:numPr>
      </w:pPr>
      <w:r>
        <w:t>Text proposal</w:t>
      </w:r>
    </w:p>
    <w:p w14:paraId="43ECCBE1" w14:textId="77777777" w:rsidR="005D2FE9" w:rsidRDefault="005D2FE9" w:rsidP="005D2FE9">
      <w:pPr>
        <w:pStyle w:val="2"/>
        <w:numPr>
          <w:ilvl w:val="0"/>
          <w:numId w:val="0"/>
        </w:numPr>
        <w:spacing w:after="240"/>
        <w:rPr>
          <w:rStyle w:val="aff"/>
          <w:color w:val="C00000"/>
          <w:lang w:eastAsia="zh-CN"/>
        </w:rPr>
      </w:pPr>
      <w:bookmarkStart w:id="8" w:name="OLE_LINK6"/>
      <w:bookmarkStart w:id="9" w:name="OLE_LINK7"/>
      <w:r w:rsidRPr="00584949">
        <w:rPr>
          <w:rStyle w:val="aff"/>
          <w:rFonts w:hint="eastAsia"/>
          <w:color w:val="C00000"/>
          <w:lang w:eastAsia="zh-CN"/>
        </w:rPr>
        <w:t>&lt;</w:t>
      </w:r>
      <w:r>
        <w:rPr>
          <w:rStyle w:val="aff"/>
          <w:color w:val="C00000"/>
          <w:lang w:eastAsia="zh-CN"/>
        </w:rPr>
        <w:t>&lt;Start of Change</w:t>
      </w:r>
      <w:r w:rsidR="004B3486">
        <w:rPr>
          <w:rStyle w:val="aff"/>
          <w:color w:val="C00000"/>
          <w:lang w:eastAsia="zh-CN"/>
        </w:rPr>
        <w:t xml:space="preserve"> for TR 38.872</w:t>
      </w:r>
      <w:r w:rsidRPr="00584949">
        <w:rPr>
          <w:rStyle w:val="aff"/>
          <w:color w:val="C00000"/>
          <w:lang w:eastAsia="zh-CN"/>
        </w:rPr>
        <w:t>&gt;&gt;</w:t>
      </w:r>
    </w:p>
    <w:p w14:paraId="6E564363" w14:textId="77777777" w:rsidR="00866011" w:rsidRPr="00BD4DB9" w:rsidRDefault="00866011" w:rsidP="00866011">
      <w:pPr>
        <w:pStyle w:val="3"/>
        <w:numPr>
          <w:ilvl w:val="0"/>
          <w:numId w:val="0"/>
        </w:numPr>
        <w:spacing w:after="240"/>
        <w:rPr>
          <w:ins w:id="10" w:author="Huawei" w:date="2023-03-01T21:32:00Z"/>
          <w:lang w:val="en-US"/>
        </w:rPr>
      </w:pPr>
      <w:bookmarkStart w:id="11" w:name="_Toc109047238"/>
      <w:bookmarkStart w:id="12" w:name="_Toc37251223"/>
      <w:bookmarkStart w:id="13" w:name="_Toc61372624"/>
      <w:bookmarkStart w:id="14" w:name="_Toc36107464"/>
      <w:bookmarkStart w:id="15" w:name="_Toc29802722"/>
      <w:bookmarkStart w:id="16" w:name="_Toc61367241"/>
      <w:bookmarkStart w:id="17" w:name="_Toc29802097"/>
      <w:bookmarkStart w:id="18" w:name="_Toc75466983"/>
      <w:bookmarkStart w:id="19" w:name="_Toc84413423"/>
      <w:bookmarkStart w:id="20" w:name="_Toc84404814"/>
      <w:bookmarkStart w:id="21" w:name="_Toc69083977"/>
      <w:bookmarkStart w:id="22" w:name="_Toc83580305"/>
      <w:bookmarkStart w:id="23" w:name="_Toc45888002"/>
      <w:bookmarkStart w:id="24" w:name="_Toc76717995"/>
      <w:bookmarkStart w:id="25" w:name="_Toc29801673"/>
      <w:bookmarkStart w:id="26" w:name="_Toc76509005"/>
      <w:bookmarkStart w:id="27" w:name="_Toc45888601"/>
      <w:bookmarkStart w:id="28" w:name="_Toc68230564"/>
      <w:bookmarkStart w:id="29" w:name="_Toc120543072"/>
      <w:ins w:id="30" w:author="Huawei" w:date="2023-03-01T21:32:00Z">
        <w:r w:rsidRPr="00BD4DB9">
          <w:rPr>
            <w:lang w:val="en-US"/>
          </w:rPr>
          <w:t>5.1.</w:t>
        </w:r>
        <w:r>
          <w:rPr>
            <w:lang w:val="en-US"/>
          </w:rPr>
          <w:t>0</w:t>
        </w:r>
        <w:r w:rsidRPr="00BD4DB9">
          <w:rPr>
            <w:lang w:val="en-US"/>
          </w:rPr>
          <w:tab/>
        </w:r>
        <w:r>
          <w:rPr>
            <w:lang w:val="en-US"/>
          </w:rPr>
          <w:t>General</w:t>
        </w:r>
      </w:ins>
    </w:p>
    <w:p w14:paraId="7E642632" w14:textId="77777777" w:rsidR="00866011" w:rsidRDefault="00866011" w:rsidP="00866011">
      <w:pPr>
        <w:rPr>
          <w:ins w:id="31" w:author="Huawei" w:date="2023-03-01T21:33:00Z"/>
          <w:rFonts w:eastAsiaTheme="minorEastAsia"/>
          <w:lang w:val="en-US" w:eastAsia="zh-CN"/>
        </w:rPr>
      </w:pPr>
      <w:ins w:id="32" w:author="Huawei" w:date="2023-03-01T21:33:00Z">
        <w:r>
          <w:rPr>
            <w:rFonts w:eastAsiaTheme="minorEastAsia" w:hint="eastAsia"/>
            <w:lang w:val="en-US" w:eastAsia="zh-CN"/>
          </w:rPr>
          <w:t>G</w:t>
        </w:r>
        <w:r>
          <w:rPr>
            <w:rFonts w:eastAsiaTheme="minorEastAsia"/>
            <w:lang w:val="en-US" w:eastAsia="zh-CN"/>
          </w:rPr>
          <w:t xml:space="preserve">enerally, </w:t>
        </w:r>
      </w:ins>
      <w:ins w:id="33" w:author="Huawei" w:date="2023-03-01T21:38:00Z">
        <w:r w:rsidR="000C0363">
          <w:rPr>
            <w:rFonts w:eastAsiaTheme="minorEastAsia"/>
            <w:lang w:val="en-US" w:eastAsia="zh-CN"/>
          </w:rPr>
          <w:t>in this study item,</w:t>
        </w:r>
      </w:ins>
      <w:ins w:id="34" w:author="Huawei" w:date="2023-03-01T21:33:00Z">
        <w:r>
          <w:rPr>
            <w:rFonts w:eastAsiaTheme="minorEastAsia"/>
            <w:lang w:val="en-US" w:eastAsia="zh-CN"/>
          </w:rPr>
          <w:t xml:space="preserve"> some high level implementations </w:t>
        </w:r>
      </w:ins>
      <w:ins w:id="35" w:author="Huawei" w:date="2023-03-01T21:38:00Z">
        <w:r w:rsidR="000C0363">
          <w:rPr>
            <w:rFonts w:eastAsiaTheme="minorEastAsia"/>
            <w:lang w:val="en-US" w:eastAsia="zh-CN"/>
          </w:rPr>
          <w:t xml:space="preserve">were discussed and </w:t>
        </w:r>
      </w:ins>
      <w:ins w:id="36" w:author="Huawei" w:date="2023-03-01T21:37:00Z">
        <w:r w:rsidR="000C0363">
          <w:rPr>
            <w:rFonts w:eastAsiaTheme="minorEastAsia"/>
            <w:lang w:val="en-US" w:eastAsia="zh-CN"/>
          </w:rPr>
          <w:t xml:space="preserve">shown </w:t>
        </w:r>
      </w:ins>
      <w:ins w:id="37" w:author="Huawei" w:date="2023-03-01T21:33:00Z">
        <w:r>
          <w:rPr>
            <w:rFonts w:eastAsiaTheme="minorEastAsia"/>
            <w:lang w:val="en-US" w:eastAsia="zh-CN"/>
          </w:rPr>
          <w:t>as below.</w:t>
        </w:r>
      </w:ins>
    </w:p>
    <w:p w14:paraId="631A4878" w14:textId="77777777" w:rsidR="00866011" w:rsidRPr="000C0363" w:rsidRDefault="000C0363" w:rsidP="000C0363">
      <w:pPr>
        <w:rPr>
          <w:ins w:id="38" w:author="Huawei" w:date="2023-03-01T21:34:00Z"/>
        </w:rPr>
      </w:pPr>
      <w:ins w:id="39" w:author="Huawei" w:date="2023-03-01T21:35:00Z">
        <w:r w:rsidRPr="000C0363">
          <w:rPr>
            <w:lang w:val="en-US"/>
          </w:rPr>
          <w:t>1)</w:t>
        </w:r>
        <w:r>
          <w:t xml:space="preserve"> </w:t>
        </w:r>
      </w:ins>
      <w:ins w:id="40" w:author="Huawei" w:date="2023-03-01T21:34:00Z">
        <w:r w:rsidR="00866011" w:rsidRPr="000C0363">
          <w:t>Full band n5 and n8 RF filters implementation with option 1 and option2:</w:t>
        </w:r>
      </w:ins>
    </w:p>
    <w:p w14:paraId="025B0AA0" w14:textId="77777777" w:rsidR="00866011" w:rsidRDefault="000C0363" w:rsidP="00866011">
      <w:pPr>
        <w:rPr>
          <w:ins w:id="41" w:author="Huawei" w:date="2023-03-01T21:36:00Z"/>
          <w:lang w:val="en-US"/>
        </w:rPr>
      </w:pPr>
      <w:ins w:id="42" w:author="Huawei" w:date="2023-03-01T21:35:00Z">
        <w:r>
          <w:rPr>
            <w:lang w:val="en-US"/>
          </w:rPr>
          <w:tab/>
        </w:r>
        <w:r w:rsidRPr="000C0363">
          <w:rPr>
            <w:lang w:val="en-US"/>
          </w:rPr>
          <w:t>Option 1: Only support 1UL/2DL CA. Single UL in n5</w:t>
        </w:r>
      </w:ins>
    </w:p>
    <w:p w14:paraId="79B3463B" w14:textId="0359D296" w:rsidR="000C0363" w:rsidRDefault="000C0363" w:rsidP="00866011">
      <w:pPr>
        <w:rPr>
          <w:ins w:id="43" w:author="Huawei" w:date="2023-03-01T21:36:00Z"/>
          <w:lang w:val="en-US"/>
        </w:rPr>
      </w:pPr>
      <w:ins w:id="44" w:author="Huawei" w:date="2023-03-01T21:36:00Z">
        <w:r>
          <w:rPr>
            <w:lang w:val="en-US"/>
          </w:rPr>
          <w:tab/>
        </w:r>
        <w:r w:rsidRPr="000C0363">
          <w:rPr>
            <w:lang w:val="en-US"/>
          </w:rPr>
          <w:t xml:space="preserve">Option 2: Support both 1UL/2DL and 2UL/2DL CA. Non-concurrent n5 </w:t>
        </w:r>
      </w:ins>
      <w:ins w:id="45" w:author="Huawei" w:date="2023-03-02T00:44:00Z">
        <w:r w:rsidR="00AA1BCA">
          <w:rPr>
            <w:lang w:val="en-US"/>
          </w:rPr>
          <w:t>D</w:t>
        </w:r>
      </w:ins>
      <w:ins w:id="46" w:author="Huawei" w:date="2023-03-01T21:36:00Z">
        <w:r w:rsidRPr="000C0363">
          <w:rPr>
            <w:lang w:val="en-US"/>
          </w:rPr>
          <w:t xml:space="preserve">L and n8 </w:t>
        </w:r>
      </w:ins>
      <w:ins w:id="47" w:author="Huawei" w:date="2023-03-02T00:44:00Z">
        <w:r w:rsidR="00AA1BCA">
          <w:rPr>
            <w:lang w:val="en-US"/>
          </w:rPr>
          <w:t>U</w:t>
        </w:r>
      </w:ins>
      <w:ins w:id="48" w:author="Huawei" w:date="2023-03-01T21:36:00Z">
        <w:r w:rsidRPr="000C0363">
          <w:rPr>
            <w:lang w:val="en-US"/>
          </w:rPr>
          <w:t>L</w:t>
        </w:r>
      </w:ins>
    </w:p>
    <w:p w14:paraId="6D9A48C8" w14:textId="7E8D986C" w:rsidR="000C0363" w:rsidRDefault="000C0363" w:rsidP="00866011">
      <w:pPr>
        <w:rPr>
          <w:ins w:id="49" w:author="Huawei" w:date="2023-03-01T21:34:00Z"/>
          <w:lang w:val="en-US"/>
        </w:rPr>
      </w:pPr>
      <w:ins w:id="50" w:author="Huawei" w:date="2023-03-01T21:36:00Z">
        <w:r>
          <w:rPr>
            <w:lang w:val="en-US"/>
          </w:rPr>
          <w:tab/>
        </w:r>
        <w:r>
          <w:rPr>
            <w:lang w:val="en-US"/>
          </w:rPr>
          <w:tab/>
          <w:t xml:space="preserve">Note: </w:t>
        </w:r>
      </w:ins>
      <w:ins w:id="51" w:author="Huawei" w:date="2023-03-01T21:38:00Z">
        <w:r w:rsidRPr="000C0363">
          <w:rPr>
            <w:lang w:val="en-US"/>
          </w:rPr>
          <w:t>Potential impacts on RAN2 are observed</w:t>
        </w:r>
      </w:ins>
    </w:p>
    <w:p w14:paraId="52E72175" w14:textId="77777777" w:rsidR="00866011" w:rsidRDefault="000C0363" w:rsidP="00866011">
      <w:pPr>
        <w:rPr>
          <w:ins w:id="52" w:author="Huawei" w:date="2023-03-01T21:34:00Z"/>
          <w:lang w:val="en-US"/>
        </w:rPr>
      </w:pPr>
      <w:ins w:id="53" w:author="Huawei" w:date="2023-03-01T21:37:00Z">
        <w:r>
          <w:rPr>
            <w:lang w:val="en-US"/>
          </w:rPr>
          <w:t xml:space="preserve">2) </w:t>
        </w:r>
      </w:ins>
      <w:ins w:id="54" w:author="Huawei" w:date="2023-03-01T21:35:00Z">
        <w:r>
          <w:rPr>
            <w:lang w:val="en-US"/>
          </w:rPr>
          <w:t>D</w:t>
        </w:r>
        <w:r w:rsidR="00866011" w:rsidRPr="00866011">
          <w:rPr>
            <w:lang w:val="en-US"/>
          </w:rPr>
          <w:t>edicated RF filters implementation with partial frequency range</w:t>
        </w:r>
      </w:ins>
    </w:p>
    <w:p w14:paraId="07FB68A3" w14:textId="5361B09F" w:rsidR="000C0363" w:rsidRPr="00866011" w:rsidRDefault="000C0363" w:rsidP="00866011">
      <w:pPr>
        <w:rPr>
          <w:ins w:id="55" w:author="Huawei" w:date="2023-03-01T21:32:00Z"/>
          <w:lang w:val="en-US"/>
        </w:rPr>
      </w:pPr>
      <w:ins w:id="56" w:author="Huawei" w:date="2023-03-01T21:37:00Z">
        <w:r>
          <w:rPr>
            <w:lang w:val="en-US"/>
          </w:rPr>
          <w:tab/>
        </w:r>
        <w:r w:rsidRPr="000C0363">
          <w:rPr>
            <w:lang w:val="en-US"/>
          </w:rPr>
          <w:t xml:space="preserve">Option 3: Support both 1UL/2DL and 2UL/2DL CA. Dedicated filter to allow simultaneous n5 </w:t>
        </w:r>
      </w:ins>
      <w:ins w:id="57" w:author="Huawei" w:date="2023-03-02T00:44:00Z">
        <w:r w:rsidR="00AA1BCA">
          <w:rPr>
            <w:lang w:val="en-US"/>
          </w:rPr>
          <w:t>D</w:t>
        </w:r>
      </w:ins>
      <w:ins w:id="58" w:author="Huawei" w:date="2023-03-01T21:37:00Z">
        <w:r w:rsidRPr="000C0363">
          <w:rPr>
            <w:lang w:val="en-US"/>
          </w:rPr>
          <w:t xml:space="preserve">L and n8 </w:t>
        </w:r>
      </w:ins>
      <w:ins w:id="59" w:author="Huawei" w:date="2023-03-02T00:44:00Z">
        <w:r w:rsidR="00AA1BCA">
          <w:rPr>
            <w:lang w:val="en-US"/>
          </w:rPr>
          <w:t>U</w:t>
        </w:r>
      </w:ins>
      <w:ins w:id="60" w:author="Huawei" w:date="2023-03-01T21:37:00Z">
        <w:r w:rsidRPr="000C0363">
          <w:rPr>
            <w:lang w:val="en-US"/>
          </w:rPr>
          <w:t>L</w:t>
        </w:r>
      </w:ins>
    </w:p>
    <w:p w14:paraId="52E9F49A" w14:textId="77777777" w:rsidR="00F85D6B" w:rsidRPr="00BD4DB9" w:rsidRDefault="00F85D6B" w:rsidP="00F85D6B">
      <w:pPr>
        <w:pStyle w:val="3"/>
        <w:numPr>
          <w:ilvl w:val="0"/>
          <w:numId w:val="0"/>
        </w:numPr>
        <w:spacing w:after="240"/>
        <w:rPr>
          <w:lang w:val="en-US"/>
        </w:rPr>
      </w:pPr>
      <w:r w:rsidRPr="00BD4DB9">
        <w:rPr>
          <w:lang w:val="en-US"/>
        </w:rPr>
        <w:t>5.1.1</w:t>
      </w:r>
      <w:r w:rsidRPr="00BD4DB9">
        <w:rPr>
          <w:lang w:val="en-US"/>
        </w:rPr>
        <w:tab/>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BD4DB9">
        <w:rPr>
          <w:lang w:val="en-US"/>
        </w:rPr>
        <w:t>UE RF architecture assumption</w:t>
      </w:r>
      <w:bookmarkEnd w:id="29"/>
    </w:p>
    <w:p w14:paraId="7459AB68" w14:textId="77777777" w:rsidR="00F85D6B" w:rsidRDefault="00F85D6B" w:rsidP="00F85D6B">
      <w:pPr>
        <w:rPr>
          <w:rFonts w:eastAsia="宋体"/>
          <w:lang w:val="en-US" w:eastAsia="zh-CN"/>
        </w:rPr>
      </w:pPr>
      <w:r>
        <w:rPr>
          <w:rFonts w:eastAsia="宋体"/>
          <w:lang w:val="en-US" w:eastAsia="zh-CN"/>
        </w:rPr>
        <w:t>The following UE RF architectures can be assumed in the future meetings’ analysis for CA_n5-n8</w:t>
      </w:r>
      <w:r>
        <w:rPr>
          <w:rFonts w:eastAsia="宋体" w:hint="eastAsia"/>
          <w:lang w:val="en-US" w:eastAsia="zh-CN"/>
        </w:rPr>
        <w:t xml:space="preserve">: </w:t>
      </w:r>
      <w:r>
        <w:rPr>
          <w:rFonts w:eastAsia="宋体"/>
          <w:lang w:val="en-US" w:eastAsia="zh-CN"/>
        </w:rPr>
        <w:t>2 antenna, 3 antenna. The antenna number is the total number of antennas to support Main UL/DL and diversity DL for all bands.</w:t>
      </w:r>
    </w:p>
    <w:p w14:paraId="2F11B177" w14:textId="77777777" w:rsidR="00F85D6B" w:rsidRDefault="00F85D6B" w:rsidP="00F85D6B">
      <w:pPr>
        <w:rPr>
          <w:rFonts w:ascii="Arial" w:hAnsi="Arial" w:cs="Arial"/>
          <w:bCs/>
        </w:rPr>
      </w:pPr>
      <w:r>
        <w:rPr>
          <w:bCs/>
        </w:rPr>
        <w:t xml:space="preserve">Due to the frequency range overlap between n5 DL and n8 UL, one possibility to enable CA_n5-n8 operation with 2-antenna implementation is to allow non-simultaneous Rx/Tx between n5 DL and n8 UL or single UL in n5 only to avoid n5 REFSENS impact due to n8 UL transmission. With that the filter isolation between n5 DL and n8 UL would no longer be needed and a triplexer can be used to provide the semi-full-duplex carrier aggregation to a single antenna in the main path, as is shown in Figure 5.1.1-1. On the other hand, since the </w:t>
      </w:r>
      <w:proofErr w:type="spellStart"/>
      <w:r>
        <w:rPr>
          <w:bCs/>
        </w:rPr>
        <w:t>triplexer</w:t>
      </w:r>
      <w:proofErr w:type="spellEnd"/>
      <w:r>
        <w:rPr>
          <w:bCs/>
        </w:rPr>
        <w:t xml:space="preserve"> </w:t>
      </w:r>
      <w:proofErr w:type="spellStart"/>
      <w:r>
        <w:rPr>
          <w:bCs/>
        </w:rPr>
        <w:t>center</w:t>
      </w:r>
      <w:proofErr w:type="spellEnd"/>
      <w:r>
        <w:rPr>
          <w:bCs/>
        </w:rPr>
        <w:t xml:space="preserve"> band range is over 5% bandwidth ratio (band range divided by </w:t>
      </w:r>
      <w:proofErr w:type="spellStart"/>
      <w:r>
        <w:rPr>
          <w:bCs/>
        </w:rPr>
        <w:t>center</w:t>
      </w:r>
      <w:proofErr w:type="spellEnd"/>
      <w:r>
        <w:rPr>
          <w:bCs/>
        </w:rPr>
        <w:t xml:space="preserve"> frequency) and the frequency gap between </w:t>
      </w:r>
      <w:proofErr w:type="spellStart"/>
      <w:r>
        <w:rPr>
          <w:bCs/>
        </w:rPr>
        <w:t>center</w:t>
      </w:r>
      <w:proofErr w:type="spellEnd"/>
      <w:r>
        <w:rPr>
          <w:bCs/>
        </w:rPr>
        <w:t xml:space="preserve"> band and n8 DL is only 10 MHz which may pose design challenge on achieving acceptable filter isolation and insertion loss, the feasibility of a single triplexer for CA_n5-n8 needs to be studied.</w:t>
      </w:r>
    </w:p>
    <w:p w14:paraId="54D1DF4C" w14:textId="77777777" w:rsidR="00F85D6B" w:rsidRDefault="00F85D6B" w:rsidP="00F85D6B">
      <w:pPr>
        <w:pStyle w:val="TH"/>
      </w:pPr>
      <w:r>
        <w:rPr>
          <w:noProof/>
          <w:lang w:val="en-US" w:eastAsia="zh-CN"/>
        </w:rPr>
        <w:lastRenderedPageBreak/>
        <w:drawing>
          <wp:inline distT="0" distB="0" distL="0" distR="0" wp14:anchorId="3C3E45CF" wp14:editId="3C08DBA9">
            <wp:extent cx="3949700" cy="281813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49700" cy="2818130"/>
                    </a:xfrm>
                    <a:prstGeom prst="rect">
                      <a:avLst/>
                    </a:prstGeom>
                    <a:noFill/>
                    <a:ln>
                      <a:noFill/>
                    </a:ln>
                  </pic:spPr>
                </pic:pic>
              </a:graphicData>
            </a:graphic>
          </wp:inline>
        </w:drawing>
      </w:r>
    </w:p>
    <w:p w14:paraId="127041E0" w14:textId="77777777" w:rsidR="00F85D6B" w:rsidRDefault="00F85D6B" w:rsidP="00F85D6B">
      <w:pPr>
        <w:jc w:val="center"/>
        <w:rPr>
          <w:rFonts w:ascii="Arial" w:hAnsi="Arial" w:cs="Arial"/>
          <w:b/>
        </w:rPr>
      </w:pPr>
    </w:p>
    <w:p w14:paraId="779BEAFD" w14:textId="77777777" w:rsidR="00F85D6B" w:rsidRDefault="00F85D6B" w:rsidP="00F85D6B">
      <w:pPr>
        <w:pStyle w:val="TH"/>
      </w:pPr>
      <w:r>
        <w:rPr>
          <w:noProof/>
          <w:lang w:val="en-US" w:eastAsia="zh-CN"/>
        </w:rPr>
        <w:drawing>
          <wp:inline distT="0" distB="0" distL="0" distR="0" wp14:anchorId="3ADFA47B" wp14:editId="30B5E477">
            <wp:extent cx="6115685" cy="152146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685" cy="1521460"/>
                    </a:xfrm>
                    <a:prstGeom prst="rect">
                      <a:avLst/>
                    </a:prstGeom>
                    <a:noFill/>
                    <a:ln>
                      <a:noFill/>
                    </a:ln>
                  </pic:spPr>
                </pic:pic>
              </a:graphicData>
            </a:graphic>
          </wp:inline>
        </w:drawing>
      </w:r>
    </w:p>
    <w:p w14:paraId="3392EA17" w14:textId="77777777" w:rsidR="00F85D6B" w:rsidRDefault="00F85D6B" w:rsidP="00F85D6B">
      <w:pPr>
        <w:pStyle w:val="TF"/>
        <w:rPr>
          <w:lang w:eastAsia="zh-CN"/>
        </w:rPr>
      </w:pPr>
      <w:r>
        <w:t>Figure 5.1.1-1 Possible CA_n5-n8 UE architecture and operation diagram for semi-full-duplex CA</w:t>
      </w:r>
    </w:p>
    <w:p w14:paraId="262B49B3" w14:textId="77777777" w:rsidR="00F85D6B" w:rsidRDefault="00F85D6B" w:rsidP="00F85D6B">
      <w:r>
        <w:t xml:space="preserve">Another architecture variant with 2-antenna implementation is to move n8 UL to the diversity path as is shown in Figure 5.1.1-2 which may potentially ease the triplexer design in the main </w:t>
      </w:r>
      <w:proofErr w:type="spellStart"/>
      <w:r>
        <w:t>TRx</w:t>
      </w:r>
      <w:proofErr w:type="spellEnd"/>
      <w:r>
        <w:t xml:space="preserve"> path owing to the narrower middle band range and wider frequency separation between n5 DL and n8 DL. The filter design challenge however would be shifted to the diversity </w:t>
      </w:r>
      <w:proofErr w:type="spellStart"/>
      <w:r>
        <w:t>TRx</w:t>
      </w:r>
      <w:proofErr w:type="spellEnd"/>
      <w:r>
        <w:t xml:space="preserve"> path duplexer due to the wider band range to cover n5 DL and n8 UL. </w:t>
      </w:r>
    </w:p>
    <w:p w14:paraId="65B72D98" w14:textId="77777777" w:rsidR="00F85D6B" w:rsidRDefault="00F85D6B" w:rsidP="00F85D6B">
      <w:pPr>
        <w:pStyle w:val="TH"/>
        <w:rPr>
          <w:bCs/>
        </w:rPr>
      </w:pPr>
      <w:r>
        <w:rPr>
          <w:noProof/>
          <w:lang w:val="en-US" w:eastAsia="zh-CN"/>
        </w:rPr>
        <w:drawing>
          <wp:inline distT="0" distB="0" distL="0" distR="0" wp14:anchorId="4D0A84A4" wp14:editId="278F787F">
            <wp:extent cx="3620135" cy="28257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20135" cy="2825750"/>
                    </a:xfrm>
                    <a:prstGeom prst="rect">
                      <a:avLst/>
                    </a:prstGeom>
                    <a:noFill/>
                    <a:ln>
                      <a:noFill/>
                    </a:ln>
                  </pic:spPr>
                </pic:pic>
              </a:graphicData>
            </a:graphic>
          </wp:inline>
        </w:drawing>
      </w:r>
    </w:p>
    <w:p w14:paraId="3F5D0AB1" w14:textId="77777777" w:rsidR="00F85D6B" w:rsidRDefault="00F85D6B" w:rsidP="00F85D6B">
      <w:pPr>
        <w:pStyle w:val="TF"/>
      </w:pPr>
      <w:r>
        <w:t>Figure 5.1.1-2 Possible CA_n5-n8 UE architecture based on 2-antenna implementation</w:t>
      </w:r>
    </w:p>
    <w:p w14:paraId="6F700668" w14:textId="77777777" w:rsidR="00F85D6B" w:rsidRDefault="00F85D6B" w:rsidP="00F85D6B">
      <w:r>
        <w:lastRenderedPageBreak/>
        <w:t>For the 3-antenna implementation, the two of the three antenna are used in the main path to aggregate the n5 and n8 signals over the air, as shown in Figure 5.1.1-3. As n5 and n8 signals do not need to be combined through a multiplexer, there is no additional insertion loss in both n5 and n8 main signal paths as compared to single-band implementation.</w:t>
      </w:r>
    </w:p>
    <w:p w14:paraId="37B2C961" w14:textId="77777777" w:rsidR="00F85D6B" w:rsidRDefault="00F85D6B" w:rsidP="00F85D6B">
      <w:pPr>
        <w:rPr>
          <w:rFonts w:ascii="Arial" w:hAnsi="Arial" w:cs="Arial"/>
        </w:rPr>
      </w:pPr>
      <w:r>
        <w:t xml:space="preserve">Having two antenna in the main signal path not only avoids the more complicated multiplexer implementation and the associated additional insertion losses, but also allows narrower frequency coverage for each of the two antenna as compared to single-antenna implementation which can be up to 348 MHz (from n105 to n8) to support all the sub-1GHz bands above 600 MHz as defined in 3GPP. On the other hand, the additional antenna cannot be added without occupying more phone space. Therefore, the feasibility on placing more than two low-band antenna in a smartphone needs to be investigated with the concern of the expected narrower bandwidth and regressed radiating performance due to the limitation in form factor. </w:t>
      </w:r>
    </w:p>
    <w:p w14:paraId="60E462FB" w14:textId="77777777" w:rsidR="00F85D6B" w:rsidRDefault="00F85D6B" w:rsidP="00F85D6B">
      <w:pPr>
        <w:pStyle w:val="TH"/>
        <w:rPr>
          <w:bCs/>
        </w:rPr>
      </w:pPr>
      <w:r>
        <w:rPr>
          <w:noProof/>
          <w:lang w:val="en-US" w:eastAsia="zh-CN"/>
        </w:rPr>
        <w:drawing>
          <wp:inline distT="0" distB="0" distL="0" distR="0" wp14:anchorId="460E6FB6" wp14:editId="32E06F36">
            <wp:extent cx="4497070" cy="248856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97070" cy="2488565"/>
                    </a:xfrm>
                    <a:prstGeom prst="rect">
                      <a:avLst/>
                    </a:prstGeom>
                    <a:noFill/>
                    <a:ln>
                      <a:noFill/>
                    </a:ln>
                  </pic:spPr>
                </pic:pic>
              </a:graphicData>
            </a:graphic>
          </wp:inline>
        </w:drawing>
      </w:r>
    </w:p>
    <w:p w14:paraId="34B621BC" w14:textId="77777777" w:rsidR="00F85D6B" w:rsidRDefault="00F85D6B" w:rsidP="00F85D6B">
      <w:pPr>
        <w:pStyle w:val="TF"/>
      </w:pPr>
      <w:r>
        <w:t>Figure 5.1.1-3 CA_n5-n8 UE architecture based on the 3-antenna implementation</w:t>
      </w:r>
    </w:p>
    <w:p w14:paraId="4A38E803" w14:textId="77777777" w:rsidR="00F85D6B" w:rsidRDefault="00F85D6B" w:rsidP="00F85D6B">
      <w:r>
        <w:t xml:space="preserve">Despite the 3-antenna implementation can help reduce n8 UL interfering n5 DL via antenna isolation which however is far from sufficient even under the restricted frequency ranges for CA operation where n8 UL does not overlap with n5 DL. Therefore, semi-full-duplex operation with non-simultaneous Rx/Tx between n5 DL and n8 UL as </w:t>
      </w:r>
      <w:proofErr w:type="spellStart"/>
      <w:r>
        <w:t>diagramed</w:t>
      </w:r>
      <w:proofErr w:type="spellEnd"/>
      <w:r>
        <w:t xml:space="preserve"> in Figure 5.1.1-1 is still required for the CA combination.</w:t>
      </w:r>
    </w:p>
    <w:p w14:paraId="04299635" w14:textId="77777777" w:rsidR="00F85D6B" w:rsidRDefault="00F85D6B" w:rsidP="00F85D6B">
      <w:r>
        <w:t>In consideration of the operation frequency ranges restriction for this specific band combination as is shown below,</w:t>
      </w:r>
    </w:p>
    <w:p w14:paraId="4A741DEF" w14:textId="77777777" w:rsidR="00F85D6B" w:rsidRDefault="00F85D6B" w:rsidP="00F85D6B">
      <w:pPr>
        <w:pStyle w:val="B1"/>
      </w:pPr>
      <w:r>
        <w:t>-</w:t>
      </w:r>
      <w:r>
        <w:tab/>
        <w:t>n5r: UL 824 - 835 MHz; DL 869 - 880 MHz</w:t>
      </w:r>
    </w:p>
    <w:p w14:paraId="63AD39E1" w14:textId="77777777" w:rsidR="00F85D6B" w:rsidRDefault="00F85D6B" w:rsidP="00F85D6B">
      <w:pPr>
        <w:pStyle w:val="B1"/>
      </w:pPr>
      <w:r>
        <w:t>-</w:t>
      </w:r>
      <w:r>
        <w:tab/>
        <w:t xml:space="preserve">n8r: UL 904 - 915 MHz; DL 949 - 960 MHz </w:t>
      </w:r>
    </w:p>
    <w:p w14:paraId="079267B3" w14:textId="77777777" w:rsidR="00F85D6B" w:rsidRDefault="00F85D6B" w:rsidP="00F85D6B">
      <w:pPr>
        <w:spacing w:after="120"/>
        <w:jc w:val="both"/>
        <w:rPr>
          <w:bCs/>
        </w:rPr>
      </w:pPr>
    </w:p>
    <w:p w14:paraId="16A0F447" w14:textId="77777777" w:rsidR="00F85D6B" w:rsidRDefault="00F85D6B" w:rsidP="00F85D6B">
      <w:pPr>
        <w:pStyle w:val="TH"/>
        <w:rPr>
          <w:bCs/>
        </w:rPr>
      </w:pPr>
      <w:r>
        <w:rPr>
          <w:noProof/>
          <w:lang w:val="en-US" w:eastAsia="zh-CN"/>
        </w:rPr>
        <w:drawing>
          <wp:inline distT="0" distB="0" distL="0" distR="0" wp14:anchorId="67173924" wp14:editId="00F801B5">
            <wp:extent cx="6123305" cy="122936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3305" cy="1229360"/>
                    </a:xfrm>
                    <a:prstGeom prst="rect">
                      <a:avLst/>
                    </a:prstGeom>
                    <a:noFill/>
                    <a:ln>
                      <a:noFill/>
                    </a:ln>
                  </pic:spPr>
                </pic:pic>
              </a:graphicData>
            </a:graphic>
          </wp:inline>
        </w:drawing>
      </w:r>
    </w:p>
    <w:p w14:paraId="37C80EC0" w14:textId="77777777" w:rsidR="00F85D6B" w:rsidRDefault="00F85D6B" w:rsidP="00F85D6B">
      <w:pPr>
        <w:pStyle w:val="TF"/>
      </w:pPr>
      <w:r>
        <w:t>Figure 5.1.1-4 CA_n5-n8 restricted spectrum range</w:t>
      </w:r>
    </w:p>
    <w:p w14:paraId="10EAB61E" w14:textId="77777777" w:rsidR="00F85D6B" w:rsidRDefault="00F85D6B" w:rsidP="00F85D6B">
      <w:pPr>
        <w:rPr>
          <w:bCs/>
        </w:rPr>
      </w:pPr>
      <w:r w:rsidRPr="00867D12">
        <w:t xml:space="preserve">Dedicated filter implementation may be considered to potentially enable 2UL/2DL simultaneous operation. Due to the frequency range restriction on the dedicated filters, additional full-band duplexers for either or both n5 and n8 would be required in order to support the single-band full-band operation. Figure 5.1.1-5 and Figure 5.1.1-6 show the architecture diagrams with dedicated </w:t>
      </w:r>
      <w:proofErr w:type="spellStart"/>
      <w:r w:rsidRPr="00867D12">
        <w:t>quadplexer</w:t>
      </w:r>
      <w:proofErr w:type="spellEnd"/>
      <w:r w:rsidRPr="00867D12">
        <w:t xml:space="preserve"> in main </w:t>
      </w:r>
      <w:proofErr w:type="spellStart"/>
      <w:r w:rsidRPr="00867D12">
        <w:t>TRx</w:t>
      </w:r>
      <w:proofErr w:type="spellEnd"/>
      <w:r w:rsidRPr="00867D12">
        <w:t xml:space="preserve"> path based on 2-antenna implementation where the former uses both partial ranges for n5 and n8 in the </w:t>
      </w:r>
      <w:proofErr w:type="spellStart"/>
      <w:r w:rsidRPr="00867D12">
        <w:t>quadplexer</w:t>
      </w:r>
      <w:proofErr w:type="spellEnd"/>
      <w:r w:rsidRPr="00867D12">
        <w:t xml:space="preserve"> and the latter uses partial range only for n8 UL in the </w:t>
      </w:r>
      <w:proofErr w:type="spellStart"/>
      <w:r>
        <w:rPr>
          <w:bCs/>
        </w:rPr>
        <w:t>quadplexer</w:t>
      </w:r>
      <w:proofErr w:type="spellEnd"/>
      <w:r>
        <w:rPr>
          <w:bCs/>
        </w:rPr>
        <w:t>.</w:t>
      </w:r>
    </w:p>
    <w:p w14:paraId="175952A0" w14:textId="77777777" w:rsidR="00F85D6B" w:rsidRDefault="00F85D6B" w:rsidP="00F85D6B">
      <w:pPr>
        <w:rPr>
          <w:bCs/>
        </w:rPr>
      </w:pPr>
      <w:r>
        <w:rPr>
          <w:noProof/>
          <w:lang w:val="en-US" w:eastAsia="zh-CN"/>
        </w:rPr>
        <w:lastRenderedPageBreak/>
        <w:drawing>
          <wp:inline distT="0" distB="0" distL="0" distR="0" wp14:anchorId="4566383F" wp14:editId="7D88AB44">
            <wp:extent cx="4114800" cy="22637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14800" cy="2263775"/>
                    </a:xfrm>
                    <a:prstGeom prst="rect">
                      <a:avLst/>
                    </a:prstGeom>
                    <a:noFill/>
                    <a:ln>
                      <a:noFill/>
                    </a:ln>
                  </pic:spPr>
                </pic:pic>
              </a:graphicData>
            </a:graphic>
          </wp:inline>
        </w:drawing>
      </w:r>
    </w:p>
    <w:p w14:paraId="58C380AA" w14:textId="77777777" w:rsidR="00F85D6B" w:rsidRDefault="00F85D6B" w:rsidP="00F85D6B">
      <w:pPr>
        <w:jc w:val="center"/>
        <w:rPr>
          <w:bCs/>
        </w:rPr>
      </w:pPr>
    </w:p>
    <w:p w14:paraId="5F2BF0F8" w14:textId="77777777" w:rsidR="00F85D6B" w:rsidRDefault="00F85D6B" w:rsidP="00F85D6B">
      <w:pPr>
        <w:pStyle w:val="TF"/>
      </w:pPr>
      <w:r>
        <w:t xml:space="preserve"> Figure 5.1.1-5 CA_n5-n8 architecture with dedicated </w:t>
      </w:r>
      <w:proofErr w:type="spellStart"/>
      <w:r>
        <w:t>quadplexer</w:t>
      </w:r>
      <w:proofErr w:type="spellEnd"/>
      <w:r>
        <w:t xml:space="preserve"> using partial ranges in both n5 and n8</w:t>
      </w:r>
    </w:p>
    <w:p w14:paraId="33C8338F" w14:textId="77777777" w:rsidR="00F85D6B" w:rsidRDefault="00F85D6B" w:rsidP="00F85D6B">
      <w:pPr>
        <w:pStyle w:val="TH"/>
        <w:rPr>
          <w:bCs/>
        </w:rPr>
      </w:pPr>
      <w:r>
        <w:rPr>
          <w:noProof/>
          <w:lang w:val="en-US" w:eastAsia="zh-CN"/>
        </w:rPr>
        <w:drawing>
          <wp:inline distT="0" distB="0" distL="0" distR="0" wp14:anchorId="7F1F47F6" wp14:editId="6E1896BC">
            <wp:extent cx="3440430" cy="2248535"/>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40430" cy="2248535"/>
                    </a:xfrm>
                    <a:prstGeom prst="rect">
                      <a:avLst/>
                    </a:prstGeom>
                    <a:noFill/>
                    <a:ln>
                      <a:noFill/>
                    </a:ln>
                  </pic:spPr>
                </pic:pic>
              </a:graphicData>
            </a:graphic>
          </wp:inline>
        </w:drawing>
      </w:r>
    </w:p>
    <w:p w14:paraId="226ECA25" w14:textId="77777777" w:rsidR="00F85D6B" w:rsidRDefault="00F85D6B" w:rsidP="00F85D6B">
      <w:pPr>
        <w:jc w:val="center"/>
        <w:rPr>
          <w:bCs/>
        </w:rPr>
      </w:pPr>
    </w:p>
    <w:p w14:paraId="0F4DB513" w14:textId="77777777" w:rsidR="00F85D6B" w:rsidRDefault="00F85D6B" w:rsidP="00F85D6B">
      <w:pPr>
        <w:pStyle w:val="TF"/>
      </w:pPr>
      <w:r>
        <w:t xml:space="preserve">Figure 5.1.1-6 CA_n5-n8 architecture with dedicated </w:t>
      </w:r>
      <w:proofErr w:type="spellStart"/>
      <w:r>
        <w:t>quadplexer</w:t>
      </w:r>
      <w:proofErr w:type="spellEnd"/>
      <w:r>
        <w:t xml:space="preserve"> using partial range in n8 UL only</w:t>
      </w:r>
    </w:p>
    <w:p w14:paraId="33286641" w14:textId="77777777" w:rsidR="00F85D6B" w:rsidRDefault="00F85D6B" w:rsidP="00F85D6B">
      <w:r>
        <w:t xml:space="preserve">Figure 5.1.1-7 and Figure 5.1.1-8 show the architecture diagrams with dedicated duplexers for both n5 and n8 and n8 UL only respectively in main </w:t>
      </w:r>
      <w:proofErr w:type="spellStart"/>
      <w:r>
        <w:t>TRx</w:t>
      </w:r>
      <w:proofErr w:type="spellEnd"/>
      <w:r>
        <w:t xml:space="preserve"> path based on 3-antenna implementation. </w:t>
      </w:r>
    </w:p>
    <w:p w14:paraId="2FE7A8FA" w14:textId="77777777" w:rsidR="00F85D6B" w:rsidRDefault="00F85D6B" w:rsidP="00F85D6B">
      <w:r>
        <w:t>Dedicated filter based on specific frequency range restriction for operation bands usually is not a common practice in UE implementation as it adds additional cost and area to the devices.</w:t>
      </w:r>
    </w:p>
    <w:p w14:paraId="654A3EBB" w14:textId="77777777" w:rsidR="00F85D6B" w:rsidRDefault="00F85D6B" w:rsidP="00F85D6B">
      <w:pPr>
        <w:spacing w:after="120"/>
        <w:jc w:val="both"/>
        <w:rPr>
          <w:bCs/>
        </w:rPr>
      </w:pPr>
    </w:p>
    <w:p w14:paraId="6C5589D0" w14:textId="77777777" w:rsidR="00F85D6B" w:rsidRDefault="00F85D6B" w:rsidP="00F85D6B">
      <w:pPr>
        <w:pStyle w:val="TH"/>
        <w:rPr>
          <w:bCs/>
        </w:rPr>
      </w:pPr>
      <w:r>
        <w:rPr>
          <w:noProof/>
          <w:lang w:val="en-US" w:eastAsia="zh-CN"/>
        </w:rPr>
        <w:lastRenderedPageBreak/>
        <w:drawing>
          <wp:inline distT="0" distB="0" distL="0" distR="0" wp14:anchorId="405B9991" wp14:editId="151F1F7A">
            <wp:extent cx="4497070" cy="24733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97070" cy="2473325"/>
                    </a:xfrm>
                    <a:prstGeom prst="rect">
                      <a:avLst/>
                    </a:prstGeom>
                    <a:noFill/>
                    <a:ln>
                      <a:noFill/>
                    </a:ln>
                  </pic:spPr>
                </pic:pic>
              </a:graphicData>
            </a:graphic>
          </wp:inline>
        </w:drawing>
      </w:r>
    </w:p>
    <w:p w14:paraId="2894D066" w14:textId="77777777" w:rsidR="00F85D6B" w:rsidRDefault="00F85D6B" w:rsidP="00F85D6B">
      <w:pPr>
        <w:jc w:val="center"/>
        <w:rPr>
          <w:bCs/>
        </w:rPr>
      </w:pPr>
    </w:p>
    <w:p w14:paraId="700B98D1" w14:textId="77777777" w:rsidR="00F85D6B" w:rsidRDefault="00F85D6B" w:rsidP="00F85D6B">
      <w:pPr>
        <w:pStyle w:val="TF"/>
      </w:pPr>
      <w:r>
        <w:t>Figure 5.1.1-7 CA_n5-n8 architecture using dedicated duplexers with partial ranges in both n5 and n8</w:t>
      </w:r>
    </w:p>
    <w:p w14:paraId="07F279DF" w14:textId="77777777" w:rsidR="00F85D6B" w:rsidRDefault="00F85D6B" w:rsidP="00F85D6B"/>
    <w:p w14:paraId="7C3A21DF" w14:textId="77777777" w:rsidR="00F85D6B" w:rsidRDefault="00F85D6B" w:rsidP="00F85D6B">
      <w:pPr>
        <w:pStyle w:val="TH"/>
        <w:rPr>
          <w:bCs/>
        </w:rPr>
      </w:pPr>
      <w:r>
        <w:rPr>
          <w:noProof/>
          <w:lang w:val="en-US" w:eastAsia="zh-CN"/>
        </w:rPr>
        <w:drawing>
          <wp:inline distT="0" distB="0" distL="0" distR="0" wp14:anchorId="66074FF4" wp14:editId="41932C2A">
            <wp:extent cx="4504690" cy="24733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04690" cy="2473325"/>
                    </a:xfrm>
                    <a:prstGeom prst="rect">
                      <a:avLst/>
                    </a:prstGeom>
                    <a:noFill/>
                    <a:ln>
                      <a:noFill/>
                    </a:ln>
                  </pic:spPr>
                </pic:pic>
              </a:graphicData>
            </a:graphic>
          </wp:inline>
        </w:drawing>
      </w:r>
    </w:p>
    <w:p w14:paraId="5D325B40" w14:textId="77777777" w:rsidR="00F85D6B" w:rsidRPr="00F85D6B" w:rsidRDefault="00F85D6B" w:rsidP="00F85D6B">
      <w:pPr>
        <w:pStyle w:val="TF"/>
        <w:rPr>
          <w:rFonts w:eastAsiaTheme="minorEastAsia"/>
          <w:lang w:eastAsia="zh-CN"/>
        </w:rPr>
      </w:pPr>
      <w:r>
        <w:t>Figure 5.1.1-8 CA_n5-n8 architecture using dedicated duplexers with partial range in n8 UL only</w:t>
      </w:r>
    </w:p>
    <w:p w14:paraId="6FE38E2C" w14:textId="77777777" w:rsidR="00F85D6B" w:rsidRDefault="00F85D6B" w:rsidP="00F85D6B">
      <w:pPr>
        <w:keepNext/>
        <w:jc w:val="center"/>
        <w:rPr>
          <w:ins w:id="61" w:author="Huawei" w:date="2023-03-01T21:14:00Z"/>
        </w:rPr>
      </w:pPr>
      <w:bookmarkStart w:id="62" w:name="_Toc109047242"/>
      <w:bookmarkStart w:id="63" w:name="_Toc120543077"/>
      <w:bookmarkEnd w:id="8"/>
      <w:bookmarkEnd w:id="9"/>
      <w:ins w:id="64" w:author="Huawei" w:date="2023-03-01T21:14:00Z">
        <w:r w:rsidRPr="00A4435C">
          <w:rPr>
            <w:noProof/>
            <w:lang w:val="en-US" w:eastAsia="zh-CN"/>
          </w:rPr>
          <w:drawing>
            <wp:inline distT="0" distB="0" distL="0" distR="0" wp14:anchorId="46123002" wp14:editId="42C89405">
              <wp:extent cx="3457575" cy="1695450"/>
              <wp:effectExtent l="0" t="0" r="9525"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57575" cy="1695450"/>
                      </a:xfrm>
                      <a:prstGeom prst="rect">
                        <a:avLst/>
                      </a:prstGeom>
                      <a:noFill/>
                      <a:ln>
                        <a:noFill/>
                      </a:ln>
                    </pic:spPr>
                  </pic:pic>
                </a:graphicData>
              </a:graphic>
            </wp:inline>
          </w:drawing>
        </w:r>
      </w:ins>
    </w:p>
    <w:p w14:paraId="07D22BB8" w14:textId="77777777" w:rsidR="00F85D6B" w:rsidRDefault="00F85D6B" w:rsidP="00780B94">
      <w:pPr>
        <w:pStyle w:val="TF"/>
        <w:rPr>
          <w:ins w:id="65" w:author="Huawei" w:date="2023-03-01T21:14:00Z"/>
          <w:rFonts w:cs="Arial"/>
          <w:bCs/>
        </w:rPr>
      </w:pPr>
      <w:ins w:id="66" w:author="Huawei" w:date="2023-03-01T21:14:00Z">
        <w:r>
          <w:t xml:space="preserve">Figure 5.1.1-9 </w:t>
        </w:r>
        <w:r w:rsidRPr="00780B94">
          <w:t>CA_n5-n8 architecture using dedicated triplexers with partial range in n8 and n5</w:t>
        </w:r>
      </w:ins>
    </w:p>
    <w:p w14:paraId="24E3DD87" w14:textId="77777777" w:rsidR="00F85D6B" w:rsidRPr="00A4435C" w:rsidRDefault="00F85D6B" w:rsidP="00F85D6B">
      <w:pPr>
        <w:rPr>
          <w:ins w:id="67" w:author="Huawei" w:date="2023-03-01T21:14:00Z"/>
        </w:rPr>
      </w:pPr>
      <w:ins w:id="68" w:author="Huawei" w:date="2023-03-01T21:14:00Z">
        <w:r>
          <w:t xml:space="preserve">In the architecture </w:t>
        </w:r>
      </w:ins>
      <w:ins w:id="69" w:author="Huawei" w:date="2023-03-01T21:15:00Z">
        <w:r w:rsidR="00780B94">
          <w:rPr>
            <w:rFonts w:asciiTheme="minorEastAsia" w:eastAsiaTheme="minorEastAsia" w:hAnsiTheme="minorEastAsia" w:hint="eastAsia"/>
            <w:lang w:eastAsia="zh-CN"/>
          </w:rPr>
          <w:t>o</w:t>
        </w:r>
        <w:r w:rsidR="00780B94">
          <w:rPr>
            <w:rFonts w:asciiTheme="minorEastAsia" w:eastAsiaTheme="minorEastAsia" w:hAnsiTheme="minorEastAsia"/>
            <w:lang w:eastAsia="zh-CN"/>
          </w:rPr>
          <w:t xml:space="preserve">f </w:t>
        </w:r>
        <w:r w:rsidR="00780B94">
          <w:t>Figure 5.1.1-9</w:t>
        </w:r>
      </w:ins>
      <w:ins w:id="70" w:author="Huawei" w:date="2023-03-01T21:14:00Z">
        <w:r>
          <w:t>, dedicated triplexers are used. In this architecture, UL’s are transmitted from different antennas, which may help in optimizing the TRP for each of the UL’s resulting in better coverage.</w:t>
        </w:r>
      </w:ins>
    </w:p>
    <w:p w14:paraId="54B659E9" w14:textId="77777777" w:rsidR="00F85D6B" w:rsidRPr="00F85D6B" w:rsidRDefault="00F85D6B" w:rsidP="00F85D6B">
      <w:pPr>
        <w:rPr>
          <w:rStyle w:val="aff"/>
          <w:color w:val="C00000"/>
          <w:lang w:eastAsia="zh-CN"/>
        </w:rPr>
      </w:pPr>
    </w:p>
    <w:p w14:paraId="72A41FA0" w14:textId="77777777" w:rsidR="00F85D6B" w:rsidRDefault="00F85D6B" w:rsidP="00F85D6B">
      <w:pPr>
        <w:pStyle w:val="2"/>
        <w:numPr>
          <w:ilvl w:val="0"/>
          <w:numId w:val="0"/>
        </w:numPr>
        <w:spacing w:after="240"/>
        <w:rPr>
          <w:rStyle w:val="aff"/>
          <w:color w:val="C00000"/>
          <w:lang w:eastAsia="zh-CN"/>
        </w:rPr>
      </w:pPr>
      <w:r w:rsidRPr="00584949">
        <w:rPr>
          <w:rStyle w:val="aff"/>
          <w:rFonts w:hint="eastAsia"/>
          <w:color w:val="C00000"/>
          <w:lang w:eastAsia="zh-CN"/>
        </w:rPr>
        <w:lastRenderedPageBreak/>
        <w:t>&lt;</w:t>
      </w:r>
      <w:r>
        <w:rPr>
          <w:rStyle w:val="aff"/>
          <w:color w:val="C00000"/>
          <w:lang w:eastAsia="zh-CN"/>
        </w:rPr>
        <w:t>&lt;Next of Change</w:t>
      </w:r>
      <w:r w:rsidRPr="00584949">
        <w:rPr>
          <w:rStyle w:val="aff"/>
          <w:color w:val="C00000"/>
          <w:lang w:eastAsia="zh-CN"/>
        </w:rPr>
        <w:t>&gt;&gt;</w:t>
      </w:r>
    </w:p>
    <w:p w14:paraId="1D5E311E" w14:textId="77777777" w:rsidR="00FD3CD2" w:rsidRPr="00D632EE" w:rsidRDefault="00FD3CD2" w:rsidP="00FD3CD2">
      <w:pPr>
        <w:pStyle w:val="4"/>
        <w:numPr>
          <w:ilvl w:val="0"/>
          <w:numId w:val="0"/>
        </w:numPr>
        <w:spacing w:after="240"/>
        <w:rPr>
          <w:lang w:val="en-US"/>
        </w:rPr>
      </w:pPr>
      <w:r w:rsidRPr="00D632EE">
        <w:rPr>
          <w:lang w:val="en-US"/>
        </w:rPr>
        <w:t>5.1.2.4</w:t>
      </w:r>
      <w:r w:rsidRPr="00D632EE">
        <w:rPr>
          <w:lang w:val="en-US"/>
        </w:rPr>
        <w:tab/>
        <w:t>∆</w:t>
      </w:r>
      <w:proofErr w:type="spellStart"/>
      <w:r w:rsidRPr="00D632EE">
        <w:rPr>
          <w:lang w:val="en-US"/>
        </w:rPr>
        <w:t>TIB</w:t>
      </w:r>
      <w:proofErr w:type="gramStart"/>
      <w:r w:rsidRPr="00D632EE">
        <w:rPr>
          <w:lang w:val="en-US"/>
        </w:rPr>
        <w:t>,c</w:t>
      </w:r>
      <w:proofErr w:type="spellEnd"/>
      <w:proofErr w:type="gramEnd"/>
      <w:r w:rsidRPr="00D632EE">
        <w:rPr>
          <w:lang w:val="en-US"/>
        </w:rPr>
        <w:t xml:space="preserve"> and ∆</w:t>
      </w:r>
      <w:proofErr w:type="spellStart"/>
      <w:r w:rsidRPr="00D632EE">
        <w:rPr>
          <w:lang w:val="en-US"/>
        </w:rPr>
        <w:t>RIB,c</w:t>
      </w:r>
      <w:proofErr w:type="spellEnd"/>
      <w:r w:rsidRPr="00D632EE">
        <w:rPr>
          <w:lang w:val="en-US"/>
        </w:rPr>
        <w:t xml:space="preserve"> values</w:t>
      </w:r>
      <w:bookmarkEnd w:id="62"/>
      <w:bookmarkEnd w:id="63"/>
    </w:p>
    <w:p w14:paraId="418F0645" w14:textId="77777777" w:rsidR="00FD3CD2" w:rsidRDefault="00FD3CD2" w:rsidP="00FD3CD2">
      <w:r>
        <w:t xml:space="preserve">For </w:t>
      </w:r>
      <w:r>
        <w:rPr>
          <w:lang w:val="en-US" w:eastAsia="zh-CN"/>
        </w:rPr>
        <w:t>CA_n5-n8</w:t>
      </w:r>
      <w:r>
        <w:t>, the</w:t>
      </w:r>
      <w:r>
        <w:rPr>
          <w:lang w:eastAsia="zh-CN"/>
        </w:rPr>
        <w:t xml:space="preserv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rPr>
          <w:vertAlign w:val="subscript"/>
          <w:lang w:eastAsia="zh-CN"/>
        </w:rPr>
        <w:t xml:space="preserve"> </w:t>
      </w:r>
      <w:r>
        <w:t>are given in the tables below</w:t>
      </w:r>
      <w:del w:id="71" w:author="Huawei" w:date="2023-02-03T20:01:00Z">
        <w:r w:rsidDel="00FD3CD2">
          <w:delText>.</w:delText>
        </w:r>
      </w:del>
      <w:ins w:id="72" w:author="Huawei" w:date="2023-02-03T20:01:00Z">
        <w:r>
          <w:t xml:space="preserve"> considering</w:t>
        </w:r>
        <w:r w:rsidRPr="00FD3CD2">
          <w:t xml:space="preserve"> both 2-antenna and 3–antenna implementations. If 3-antenna implementation</w:t>
        </w:r>
      </w:ins>
      <w:ins w:id="73" w:author="Huawei" w:date="2023-02-03T20:08:00Z">
        <w:r w:rsidR="00D857D5">
          <w:t xml:space="preserve"> is assumed</w:t>
        </w:r>
      </w:ins>
      <w:ins w:id="74" w:author="Huawei" w:date="2023-02-03T20:01:00Z">
        <w:r w:rsidRPr="00FD3CD2">
          <w:t xml:space="preserve">, there isn’t any additional insertion loss observed for </w:t>
        </w:r>
        <w:r>
          <w:t>CA</w:t>
        </w:r>
        <w:r w:rsidRPr="00FD3CD2">
          <w:t xml:space="preserve">_n5-n8 compared with single carrier operation. If </w:t>
        </w:r>
      </w:ins>
      <w:ins w:id="75" w:author="Huawei" w:date="2023-02-03T20:08:00Z">
        <w:r w:rsidR="00D857D5">
          <w:t>it’s assumed to</w:t>
        </w:r>
      </w:ins>
      <w:ins w:id="76" w:author="Huawei" w:date="2023-02-03T20:01:00Z">
        <w:r w:rsidRPr="00FD3CD2">
          <w:t xml:space="preserve"> derive the </w:t>
        </w:r>
        <w:proofErr w:type="spellStart"/>
        <w:r w:rsidRPr="00FD3CD2">
          <w:t>the</w:t>
        </w:r>
        <w:proofErr w:type="spellEnd"/>
        <w:r w:rsidRPr="00FD3CD2">
          <w:t xml:space="preserve"> delta </w:t>
        </w:r>
        <w:proofErr w:type="spellStart"/>
        <w:r w:rsidRPr="00FD3CD2">
          <w:t>Tib</w:t>
        </w:r>
        <w:proofErr w:type="spellEnd"/>
        <w:r w:rsidRPr="00FD3CD2">
          <w:t xml:space="preserve"> and Rib requirements for CA_n5-n8 based on 3–antenna implementation, all the values can be zero. If 2-antenna implementation </w:t>
        </w:r>
      </w:ins>
      <w:ins w:id="77" w:author="Huawei" w:date="2023-02-03T20:08:00Z">
        <w:r w:rsidR="00D857D5">
          <w:t xml:space="preserve">is assumed </w:t>
        </w:r>
      </w:ins>
      <w:ins w:id="78" w:author="Huawei" w:date="2023-02-03T20:01:00Z">
        <w:r w:rsidRPr="00FD3CD2">
          <w:t xml:space="preserve">to </w:t>
        </w:r>
      </w:ins>
      <w:ins w:id="79" w:author="Huawei" w:date="2023-03-01T21:16:00Z">
        <w:r w:rsidR="00214FA3">
          <w:t xml:space="preserve">derive </w:t>
        </w:r>
      </w:ins>
      <w:ins w:id="80" w:author="Huawei" w:date="2023-02-03T20:01:00Z">
        <w:r w:rsidRPr="00FD3CD2">
          <w:t xml:space="preserve">these </w:t>
        </w:r>
      </w:ins>
      <w:ins w:id="81" w:author="Huawei" w:date="2023-03-01T21:16:00Z">
        <w:r w:rsidR="00214FA3">
          <w:t>values</w:t>
        </w:r>
      </w:ins>
      <w:ins w:id="82" w:author="Huawei" w:date="2023-02-03T20:01:00Z">
        <w:r w:rsidRPr="00FD3CD2">
          <w:t xml:space="preserve">, the </w:t>
        </w:r>
      </w:ins>
      <w:ins w:id="83" w:author="Huawei" w:date="2023-03-01T21:17:00Z">
        <w:r w:rsidR="00214FA3">
          <w:t>some</w:t>
        </w:r>
      </w:ins>
      <w:ins w:id="84" w:author="Huawei" w:date="2023-02-03T20:01:00Z">
        <w:r w:rsidRPr="00FD3CD2">
          <w:t xml:space="preserve"> delta Tib and Rib values for CA_n</w:t>
        </w:r>
      </w:ins>
      <w:ins w:id="85" w:author="Huawei" w:date="2023-03-01T21:17:00Z">
        <w:r w:rsidR="00214FA3">
          <w:t>5</w:t>
        </w:r>
      </w:ins>
      <w:ins w:id="86" w:author="Huawei" w:date="2023-02-03T20:01:00Z">
        <w:r w:rsidRPr="00FD3CD2">
          <w:t>-n</w:t>
        </w:r>
      </w:ins>
      <w:ins w:id="87" w:author="Huawei" w:date="2023-03-01T21:17:00Z">
        <w:r w:rsidR="00214FA3">
          <w:t>8</w:t>
        </w:r>
      </w:ins>
      <w:ins w:id="88" w:author="Huawei" w:date="2023-02-03T20:01:00Z">
        <w:r w:rsidRPr="00FD3CD2">
          <w:t xml:space="preserve"> </w:t>
        </w:r>
      </w:ins>
      <w:ins w:id="89" w:author="Huawei" w:date="2023-03-01T21:17:00Z">
        <w:r w:rsidR="00214FA3">
          <w:t xml:space="preserve">are provided from </w:t>
        </w:r>
      </w:ins>
      <w:ins w:id="90" w:author="Huawei" w:date="2023-03-01T21:39:00Z">
        <w:r w:rsidR="000C0363">
          <w:t xml:space="preserve">interested </w:t>
        </w:r>
      </w:ins>
      <w:ins w:id="91" w:author="Huawei" w:date="2023-03-01T21:17:00Z">
        <w:r w:rsidR="00214FA3">
          <w:t xml:space="preserve">companies </w:t>
        </w:r>
      </w:ins>
      <w:ins w:id="92" w:author="Huawei" w:date="2023-03-01T21:18:00Z">
        <w:r w:rsidR="00214FA3">
          <w:t>as below</w:t>
        </w:r>
      </w:ins>
      <w:ins w:id="93" w:author="Huawei" w:date="2023-02-03T20:01:00Z">
        <w:r w:rsidRPr="00FD3CD2">
          <w:t>.</w:t>
        </w:r>
      </w:ins>
    </w:p>
    <w:p w14:paraId="26F04BA7" w14:textId="77777777" w:rsidR="00FD3CD2" w:rsidRDefault="00FD3CD2" w:rsidP="00FD3CD2">
      <w:pPr>
        <w:pStyle w:val="TH"/>
        <w:rPr>
          <w:rFonts w:cs="Arial"/>
        </w:rPr>
      </w:pPr>
      <w:r>
        <w:rPr>
          <w:rFonts w:cs="Arial"/>
        </w:rPr>
        <w:t xml:space="preserve">Table </w:t>
      </w:r>
      <w:r>
        <w:rPr>
          <w:rFonts w:cs="Arial"/>
          <w:lang w:val="en-US" w:eastAsia="zh-CN"/>
        </w:rPr>
        <w:t>5.1.2.</w:t>
      </w:r>
      <w:r>
        <w:rPr>
          <w:rFonts w:cs="Arial"/>
        </w:rPr>
        <w:t>4</w:t>
      </w:r>
      <w:r>
        <w:rPr>
          <w:rFonts w:cs="Arial"/>
          <w:lang w:eastAsia="zh-CN"/>
        </w:rPr>
        <w:t>-</w:t>
      </w:r>
      <w:r>
        <w:rPr>
          <w:rFonts w:cs="Arial"/>
        </w:rPr>
        <w:t xml:space="preserve">1: </w:t>
      </w:r>
      <w:proofErr w:type="spellStart"/>
      <w:r>
        <w:rPr>
          <w:rFonts w:cs="Arial"/>
        </w:rPr>
        <w:t>ΔT</w:t>
      </w:r>
      <w:r>
        <w:rPr>
          <w:rFonts w:cs="Arial"/>
          <w:vertAlign w:val="subscript"/>
        </w:rPr>
        <w:t>IB</w:t>
      </w:r>
      <w:proofErr w:type="gramStart"/>
      <w:r>
        <w:rPr>
          <w:rFonts w:cs="Arial"/>
          <w:vertAlign w:val="subscript"/>
        </w:rPr>
        <w:t>,c</w:t>
      </w:r>
      <w:proofErr w:type="spellEnd"/>
      <w:proofErr w:type="gramEnd"/>
      <w:ins w:id="94" w:author="Huawei" w:date="2023-03-01T21:17:00Z">
        <w:r w:rsidR="00214FA3" w:rsidRPr="00214FA3">
          <w:rPr>
            <w:rFonts w:eastAsia="Malgun Gothic" w:cs="Arial"/>
          </w:rPr>
          <w:t xml:space="preserve"> </w:t>
        </w:r>
        <w:r w:rsidR="00214FA3">
          <w:rPr>
            <w:rFonts w:eastAsia="Malgun Gothic" w:cs="Arial"/>
          </w:rPr>
          <w:t>for 2-antenna implementation</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0"/>
        <w:gridCol w:w="1144"/>
        <w:gridCol w:w="1818"/>
        <w:gridCol w:w="1744"/>
        <w:gridCol w:w="1744"/>
      </w:tblGrid>
      <w:tr w:rsidR="00214FA3" w14:paraId="66D5215A" w14:textId="77777777" w:rsidTr="00214FA3">
        <w:trPr>
          <w:tblHeader/>
          <w:jc w:val="center"/>
        </w:trPr>
        <w:tc>
          <w:tcPr>
            <w:tcW w:w="1545" w:type="dxa"/>
            <w:tcBorders>
              <w:top w:val="single" w:sz="4" w:space="0" w:color="auto"/>
              <w:left w:val="single" w:sz="4" w:space="0" w:color="auto"/>
              <w:bottom w:val="single" w:sz="4" w:space="0" w:color="auto"/>
              <w:right w:val="single" w:sz="4" w:space="0" w:color="auto"/>
            </w:tcBorders>
            <w:vAlign w:val="center"/>
            <w:hideMark/>
          </w:tcPr>
          <w:p w14:paraId="6B92FD30" w14:textId="77777777" w:rsidR="00214FA3" w:rsidRDefault="00214FA3" w:rsidP="00FD3CD2">
            <w:pPr>
              <w:pStyle w:val="TAH"/>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1080B22" w14:textId="77777777" w:rsidR="00214FA3" w:rsidRDefault="00214FA3" w:rsidP="00FD3CD2">
            <w:pPr>
              <w:pStyle w:val="TAH"/>
              <w:rPr>
                <w:rFonts w:eastAsia="Malgun Gothic" w:cs="Arial"/>
              </w:rPr>
            </w:pPr>
            <w:r>
              <w:rPr>
                <w:rFonts w:eastAsia="Malgun Gothic" w:cs="Arial"/>
              </w:rPr>
              <w:t>NR Band</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C9FD206" w14:textId="77777777" w:rsidR="00214FA3" w:rsidRDefault="00214FA3" w:rsidP="00214FA3">
            <w:pPr>
              <w:pStyle w:val="TAH"/>
              <w:rPr>
                <w:rFonts w:eastAsia="Malgun Gothic" w:cs="Arial"/>
              </w:rPr>
            </w:pPr>
            <w:del w:id="95" w:author="Huawei" w:date="2023-03-01T21:22:00Z">
              <w:r w:rsidDel="00214FA3">
                <w:rPr>
                  <w:rFonts w:eastAsia="Malgun Gothic" w:cs="Arial"/>
                </w:rPr>
                <w:delText>ΔT</w:delText>
              </w:r>
              <w:r w:rsidDel="00214FA3">
                <w:rPr>
                  <w:rFonts w:eastAsia="Malgun Gothic" w:cs="Arial"/>
                  <w:vertAlign w:val="subscript"/>
                </w:rPr>
                <w:delText>IB,c</w:delText>
              </w:r>
              <w:r w:rsidDel="00214FA3">
                <w:rPr>
                  <w:rFonts w:eastAsia="Malgun Gothic" w:cs="Arial"/>
                </w:rPr>
                <w:delText xml:space="preserve"> [dB]</w:delText>
              </w:r>
            </w:del>
            <w:ins w:id="96" w:author="Huawei" w:date="2023-03-01T21:22:00Z">
              <w:r>
                <w:rPr>
                  <w:rFonts w:eastAsia="Malgun Gothic" w:cs="Arial"/>
                </w:rPr>
                <w:t>Huawei</w:t>
              </w:r>
            </w:ins>
          </w:p>
        </w:tc>
        <w:tc>
          <w:tcPr>
            <w:tcW w:w="2268" w:type="dxa"/>
            <w:tcBorders>
              <w:top w:val="single" w:sz="4" w:space="0" w:color="auto"/>
              <w:left w:val="single" w:sz="4" w:space="0" w:color="auto"/>
              <w:bottom w:val="single" w:sz="4" w:space="0" w:color="auto"/>
              <w:right w:val="single" w:sz="4" w:space="0" w:color="auto"/>
            </w:tcBorders>
            <w:vAlign w:val="center"/>
          </w:tcPr>
          <w:p w14:paraId="0A48EC47" w14:textId="77777777" w:rsidR="00214FA3" w:rsidRDefault="00214FA3" w:rsidP="00FD3CD2">
            <w:pPr>
              <w:pStyle w:val="TAH"/>
              <w:rPr>
                <w:rFonts w:eastAsia="Malgun Gothic" w:cs="Arial"/>
              </w:rPr>
            </w:pPr>
            <w:ins w:id="97" w:author="Huawei" w:date="2023-03-01T21:22:00Z">
              <w:r>
                <w:rPr>
                  <w:rFonts w:eastAsia="Malgun Gothic" w:cs="Arial"/>
                </w:rPr>
                <w:t>Skyworks</w:t>
              </w:r>
            </w:ins>
          </w:p>
        </w:tc>
        <w:tc>
          <w:tcPr>
            <w:tcW w:w="2268" w:type="dxa"/>
            <w:tcBorders>
              <w:top w:val="single" w:sz="4" w:space="0" w:color="auto"/>
              <w:left w:val="single" w:sz="4" w:space="0" w:color="auto"/>
              <w:bottom w:val="single" w:sz="4" w:space="0" w:color="auto"/>
              <w:right w:val="single" w:sz="4" w:space="0" w:color="auto"/>
            </w:tcBorders>
            <w:vAlign w:val="center"/>
          </w:tcPr>
          <w:p w14:paraId="2A9D1255" w14:textId="77777777" w:rsidR="00214FA3" w:rsidRPr="00214FA3" w:rsidRDefault="00214FA3" w:rsidP="00214FA3">
            <w:pPr>
              <w:pStyle w:val="TAH"/>
              <w:rPr>
                <w:rFonts w:eastAsiaTheme="minorEastAsia" w:cs="Arial"/>
                <w:lang w:eastAsia="zh-CN"/>
                <w:rPrChange w:id="98" w:author="Huawei" w:date="2023-03-01T21:23:00Z">
                  <w:rPr>
                    <w:rFonts w:eastAsia="Malgun Gothic" w:cs="Arial"/>
                  </w:rPr>
                </w:rPrChange>
              </w:rPr>
            </w:pPr>
            <w:ins w:id="99" w:author="Huawei" w:date="2023-03-01T21:23:00Z">
              <w:r>
                <w:rPr>
                  <w:rFonts w:eastAsiaTheme="minorEastAsia" w:cs="Arial" w:hint="eastAsia"/>
                  <w:lang w:eastAsia="zh-CN"/>
                </w:rPr>
                <w:t>Q</w:t>
              </w:r>
              <w:r>
                <w:rPr>
                  <w:rFonts w:eastAsiaTheme="minorEastAsia" w:cs="Arial"/>
                  <w:lang w:eastAsia="zh-CN"/>
                </w:rPr>
                <w:t>ualcomm</w:t>
              </w:r>
            </w:ins>
          </w:p>
        </w:tc>
      </w:tr>
      <w:tr w:rsidR="00214FA3" w14:paraId="1A51874A" w14:textId="77777777" w:rsidTr="00214FA3">
        <w:trPr>
          <w:jc w:val="center"/>
        </w:trPr>
        <w:tc>
          <w:tcPr>
            <w:tcW w:w="1545" w:type="dxa"/>
            <w:vMerge w:val="restart"/>
            <w:tcBorders>
              <w:top w:val="single" w:sz="4" w:space="0" w:color="auto"/>
              <w:left w:val="single" w:sz="4" w:space="0" w:color="auto"/>
              <w:right w:val="single" w:sz="4" w:space="0" w:color="auto"/>
            </w:tcBorders>
            <w:vAlign w:val="center"/>
            <w:hideMark/>
          </w:tcPr>
          <w:p w14:paraId="196D736B" w14:textId="77777777" w:rsidR="00214FA3" w:rsidRDefault="00214FA3" w:rsidP="00FD3CD2">
            <w:pPr>
              <w:keepNext/>
              <w:keepLines/>
              <w:spacing w:after="0"/>
              <w:jc w:val="center"/>
              <w:rPr>
                <w:rFonts w:ascii="Arial" w:eastAsiaTheme="minorEastAsia" w:hAnsi="Arial" w:cs="Arial"/>
                <w:sz w:val="18"/>
              </w:rPr>
            </w:pPr>
            <w:r>
              <w:rPr>
                <w:rFonts w:ascii="Arial" w:hAnsi="Arial" w:cs="Arial"/>
                <w:sz w:val="18"/>
                <w:lang w:val="en-US" w:eastAsia="zh-CN"/>
              </w:rPr>
              <w:t>CA_n5-n8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6F19974" w14:textId="77777777" w:rsidR="00214FA3" w:rsidRDefault="00214FA3" w:rsidP="00FD3CD2">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2367" w:type="dxa"/>
            <w:tcBorders>
              <w:top w:val="single" w:sz="4" w:space="0" w:color="auto"/>
              <w:left w:val="single" w:sz="4" w:space="0" w:color="auto"/>
              <w:bottom w:val="single" w:sz="4" w:space="0" w:color="auto"/>
              <w:right w:val="single" w:sz="4" w:space="0" w:color="auto"/>
            </w:tcBorders>
            <w:vAlign w:val="center"/>
            <w:hideMark/>
          </w:tcPr>
          <w:p w14:paraId="4D98B8DA" w14:textId="77777777" w:rsidR="00214FA3" w:rsidRDefault="00214FA3" w:rsidP="00FD3CD2">
            <w:pPr>
              <w:keepNext/>
              <w:keepLines/>
              <w:spacing w:after="0"/>
              <w:jc w:val="center"/>
              <w:rPr>
                <w:rFonts w:ascii="Arial" w:eastAsiaTheme="minorEastAsia" w:hAnsi="Arial" w:cs="Arial"/>
                <w:sz w:val="18"/>
                <w:lang w:eastAsia="zh-CN"/>
              </w:rPr>
            </w:pPr>
            <w:del w:id="100" w:author="Huawei" w:date="2023-02-03T20:02:00Z">
              <w:r w:rsidDel="00FD3CD2">
                <w:rPr>
                  <w:rFonts w:ascii="Arial" w:eastAsiaTheme="minorEastAsia" w:hAnsi="Arial" w:cs="Arial"/>
                  <w:sz w:val="18"/>
                  <w:lang w:eastAsia="zh-CN"/>
                </w:rPr>
                <w:delText>FFS</w:delText>
              </w:r>
            </w:del>
            <w:ins w:id="101" w:author="Huawei" w:date="2023-02-03T20:02:00Z">
              <w:r>
                <w:rPr>
                  <w:rFonts w:ascii="Arial" w:eastAsiaTheme="minorEastAsia" w:hAnsi="Arial" w:cs="Arial"/>
                  <w:sz w:val="18"/>
                  <w:lang w:eastAsia="zh-CN"/>
                </w:rPr>
                <w:t>0.4</w:t>
              </w:r>
            </w:ins>
          </w:p>
        </w:tc>
        <w:tc>
          <w:tcPr>
            <w:tcW w:w="2268" w:type="dxa"/>
            <w:tcBorders>
              <w:top w:val="single" w:sz="4" w:space="0" w:color="auto"/>
              <w:left w:val="single" w:sz="4" w:space="0" w:color="auto"/>
              <w:bottom w:val="single" w:sz="4" w:space="0" w:color="auto"/>
              <w:right w:val="single" w:sz="4" w:space="0" w:color="auto"/>
            </w:tcBorders>
            <w:vAlign w:val="center"/>
          </w:tcPr>
          <w:p w14:paraId="76F8687F" w14:textId="77777777" w:rsidR="00214FA3" w:rsidRDefault="00214FA3" w:rsidP="00FD3CD2">
            <w:pPr>
              <w:keepNext/>
              <w:keepLines/>
              <w:spacing w:after="0"/>
              <w:jc w:val="center"/>
              <w:rPr>
                <w:rFonts w:ascii="Arial" w:eastAsiaTheme="minorEastAsia" w:hAnsi="Arial" w:cs="Arial"/>
                <w:sz w:val="18"/>
                <w:lang w:eastAsia="zh-CN"/>
              </w:rPr>
            </w:pPr>
            <w:ins w:id="102" w:author="Huawei" w:date="2023-02-03T20:02:00Z">
              <w:r>
                <w:rPr>
                  <w:rFonts w:ascii="Arial" w:eastAsiaTheme="minorEastAsia" w:hAnsi="Arial" w:cs="Arial" w:hint="eastAsia"/>
                  <w:sz w:val="18"/>
                  <w:lang w:eastAsia="zh-CN"/>
                </w:rPr>
                <w:t>0</w:t>
              </w:r>
            </w:ins>
            <w:ins w:id="103" w:author="Huawei" w:date="2023-03-01T21:23:00Z">
              <w:r>
                <w:rPr>
                  <w:rFonts w:ascii="Arial" w:eastAsiaTheme="minorEastAsia" w:hAnsi="Arial" w:cs="Arial"/>
                  <w:sz w:val="18"/>
                  <w:lang w:eastAsia="zh-CN"/>
                </w:rPr>
                <w:t>.2</w:t>
              </w:r>
            </w:ins>
          </w:p>
        </w:tc>
        <w:tc>
          <w:tcPr>
            <w:tcW w:w="2268" w:type="dxa"/>
            <w:tcBorders>
              <w:top w:val="single" w:sz="4" w:space="0" w:color="auto"/>
              <w:left w:val="single" w:sz="4" w:space="0" w:color="auto"/>
              <w:bottom w:val="single" w:sz="4" w:space="0" w:color="auto"/>
              <w:right w:val="single" w:sz="4" w:space="0" w:color="auto"/>
            </w:tcBorders>
          </w:tcPr>
          <w:p w14:paraId="32CDC028" w14:textId="77777777" w:rsidR="00214FA3" w:rsidRDefault="00866011" w:rsidP="00FD3CD2">
            <w:pPr>
              <w:keepNext/>
              <w:keepLines/>
              <w:spacing w:after="0"/>
              <w:jc w:val="center"/>
              <w:rPr>
                <w:rFonts w:ascii="Arial" w:eastAsiaTheme="minorEastAsia" w:hAnsi="Arial" w:cs="Arial"/>
                <w:sz w:val="18"/>
                <w:lang w:eastAsia="zh-CN"/>
              </w:rPr>
            </w:pPr>
            <w:ins w:id="104" w:author="Huawei" w:date="2023-03-01T21:27:00Z">
              <w:r>
                <w:rPr>
                  <w:rFonts w:ascii="Arial" w:eastAsiaTheme="minorEastAsia" w:hAnsi="Arial" w:cs="Arial" w:hint="eastAsia"/>
                  <w:sz w:val="18"/>
                  <w:lang w:eastAsia="zh-CN"/>
                </w:rPr>
                <w:t>0</w:t>
              </w:r>
              <w:r>
                <w:rPr>
                  <w:rFonts w:ascii="Arial" w:eastAsiaTheme="minorEastAsia" w:hAnsi="Arial" w:cs="Arial"/>
                  <w:sz w:val="18"/>
                  <w:lang w:eastAsia="zh-CN"/>
                </w:rPr>
                <w:t>.5</w:t>
              </w:r>
            </w:ins>
          </w:p>
        </w:tc>
      </w:tr>
      <w:tr w:rsidR="00214FA3" w14:paraId="4877F64E" w14:textId="77777777" w:rsidTr="00214FA3">
        <w:trPr>
          <w:jc w:val="center"/>
        </w:trPr>
        <w:tc>
          <w:tcPr>
            <w:tcW w:w="1545" w:type="dxa"/>
            <w:vMerge/>
            <w:tcBorders>
              <w:left w:val="single" w:sz="4" w:space="0" w:color="auto"/>
              <w:bottom w:val="single" w:sz="4" w:space="0" w:color="auto"/>
              <w:right w:val="single" w:sz="4" w:space="0" w:color="auto"/>
            </w:tcBorders>
            <w:vAlign w:val="center"/>
          </w:tcPr>
          <w:p w14:paraId="44BFE3AB" w14:textId="77777777" w:rsidR="00214FA3" w:rsidRDefault="00214FA3" w:rsidP="00FD3CD2">
            <w:pPr>
              <w:keepNext/>
              <w:keepLines/>
              <w:spacing w:after="0"/>
              <w:jc w:val="center"/>
              <w:rPr>
                <w:rFonts w:ascii="Arial" w:hAnsi="Arial" w:cs="Arial"/>
                <w:sz w:val="18"/>
              </w:rPr>
            </w:pPr>
          </w:p>
        </w:tc>
        <w:tc>
          <w:tcPr>
            <w:tcW w:w="1470" w:type="dxa"/>
            <w:tcBorders>
              <w:top w:val="single" w:sz="4" w:space="0" w:color="auto"/>
              <w:left w:val="single" w:sz="4" w:space="0" w:color="auto"/>
              <w:bottom w:val="single" w:sz="4" w:space="0" w:color="auto"/>
              <w:right w:val="single" w:sz="4" w:space="0" w:color="auto"/>
            </w:tcBorders>
            <w:vAlign w:val="center"/>
            <w:hideMark/>
          </w:tcPr>
          <w:p w14:paraId="108E0365" w14:textId="77777777" w:rsidR="00214FA3" w:rsidRDefault="00214FA3" w:rsidP="00FD3CD2">
            <w:pPr>
              <w:keepNext/>
              <w:keepLines/>
              <w:spacing w:after="0"/>
              <w:jc w:val="center"/>
              <w:rPr>
                <w:rFonts w:ascii="Arial" w:hAnsi="Arial" w:cs="Arial"/>
                <w:sz w:val="18"/>
                <w:lang w:val="en-US" w:eastAsia="zh-CN"/>
              </w:rPr>
            </w:pPr>
            <w:r>
              <w:rPr>
                <w:rFonts w:ascii="Arial" w:hAnsi="Arial" w:cs="Arial"/>
                <w:sz w:val="18"/>
                <w:lang w:val="en-US" w:eastAsia="zh-CN"/>
              </w:rPr>
              <w:t>n8</w:t>
            </w:r>
          </w:p>
        </w:tc>
        <w:tc>
          <w:tcPr>
            <w:tcW w:w="2367" w:type="dxa"/>
            <w:tcBorders>
              <w:top w:val="single" w:sz="4" w:space="0" w:color="auto"/>
              <w:left w:val="single" w:sz="4" w:space="0" w:color="auto"/>
              <w:bottom w:val="single" w:sz="4" w:space="0" w:color="auto"/>
              <w:right w:val="single" w:sz="4" w:space="0" w:color="auto"/>
            </w:tcBorders>
            <w:vAlign w:val="center"/>
            <w:hideMark/>
          </w:tcPr>
          <w:p w14:paraId="3324FF3A" w14:textId="77777777" w:rsidR="00214FA3" w:rsidRDefault="00214FA3" w:rsidP="00FD3CD2">
            <w:pPr>
              <w:keepNext/>
              <w:keepLines/>
              <w:spacing w:after="0"/>
              <w:jc w:val="center"/>
              <w:rPr>
                <w:rFonts w:ascii="Arial" w:eastAsiaTheme="minorEastAsia" w:hAnsi="Arial" w:cs="Arial"/>
                <w:sz w:val="18"/>
                <w:lang w:eastAsia="zh-CN"/>
              </w:rPr>
            </w:pPr>
            <w:del w:id="105" w:author="Huawei" w:date="2023-02-03T20:02:00Z">
              <w:r w:rsidDel="00FD3CD2">
                <w:rPr>
                  <w:rFonts w:ascii="Arial" w:eastAsiaTheme="minorEastAsia" w:hAnsi="Arial" w:cs="Arial"/>
                  <w:sz w:val="18"/>
                  <w:lang w:eastAsia="zh-CN"/>
                </w:rPr>
                <w:delText>FFS</w:delText>
              </w:r>
            </w:del>
            <w:ins w:id="106" w:author="Huawei" w:date="2023-02-03T20:02:00Z">
              <w:r>
                <w:rPr>
                  <w:rFonts w:ascii="Arial" w:eastAsiaTheme="minorEastAsia" w:hAnsi="Arial" w:cs="Arial"/>
                  <w:sz w:val="18"/>
                  <w:lang w:eastAsia="zh-CN"/>
                </w:rPr>
                <w:t>0.4</w:t>
              </w:r>
            </w:ins>
          </w:p>
        </w:tc>
        <w:tc>
          <w:tcPr>
            <w:tcW w:w="2268" w:type="dxa"/>
            <w:tcBorders>
              <w:top w:val="single" w:sz="4" w:space="0" w:color="auto"/>
              <w:left w:val="single" w:sz="4" w:space="0" w:color="auto"/>
              <w:bottom w:val="single" w:sz="4" w:space="0" w:color="auto"/>
              <w:right w:val="single" w:sz="4" w:space="0" w:color="auto"/>
            </w:tcBorders>
            <w:vAlign w:val="center"/>
          </w:tcPr>
          <w:p w14:paraId="2D601D20" w14:textId="77777777" w:rsidR="00214FA3" w:rsidRDefault="00214FA3" w:rsidP="00FD3CD2">
            <w:pPr>
              <w:keepNext/>
              <w:keepLines/>
              <w:spacing w:after="0"/>
              <w:jc w:val="center"/>
              <w:rPr>
                <w:rFonts w:ascii="Arial" w:eastAsiaTheme="minorEastAsia" w:hAnsi="Arial" w:cs="Arial"/>
                <w:sz w:val="18"/>
                <w:lang w:eastAsia="zh-CN"/>
              </w:rPr>
            </w:pPr>
            <w:ins w:id="107" w:author="Huawei" w:date="2023-02-03T20:02:00Z">
              <w:r>
                <w:rPr>
                  <w:rFonts w:ascii="Arial" w:eastAsiaTheme="minorEastAsia" w:hAnsi="Arial" w:cs="Arial" w:hint="eastAsia"/>
                  <w:sz w:val="18"/>
                  <w:lang w:eastAsia="zh-CN"/>
                </w:rPr>
                <w:t>0</w:t>
              </w:r>
            </w:ins>
            <w:ins w:id="108" w:author="Huawei" w:date="2023-03-01T21:23:00Z">
              <w:r>
                <w:rPr>
                  <w:rFonts w:ascii="Arial" w:eastAsiaTheme="minorEastAsia" w:hAnsi="Arial" w:cs="Arial"/>
                  <w:sz w:val="18"/>
                  <w:lang w:eastAsia="zh-CN"/>
                </w:rPr>
                <w:t>.4</w:t>
              </w:r>
            </w:ins>
          </w:p>
        </w:tc>
        <w:tc>
          <w:tcPr>
            <w:tcW w:w="2268" w:type="dxa"/>
            <w:tcBorders>
              <w:top w:val="single" w:sz="4" w:space="0" w:color="auto"/>
              <w:left w:val="single" w:sz="4" w:space="0" w:color="auto"/>
              <w:bottom w:val="single" w:sz="4" w:space="0" w:color="auto"/>
              <w:right w:val="single" w:sz="4" w:space="0" w:color="auto"/>
            </w:tcBorders>
          </w:tcPr>
          <w:p w14:paraId="5B4A3249" w14:textId="77777777" w:rsidR="00214FA3" w:rsidRDefault="00866011" w:rsidP="00FD3CD2">
            <w:pPr>
              <w:keepNext/>
              <w:keepLines/>
              <w:spacing w:after="0"/>
              <w:jc w:val="center"/>
              <w:rPr>
                <w:rFonts w:ascii="Arial" w:eastAsiaTheme="minorEastAsia" w:hAnsi="Arial" w:cs="Arial"/>
                <w:sz w:val="18"/>
                <w:lang w:eastAsia="zh-CN"/>
              </w:rPr>
            </w:pPr>
            <w:ins w:id="109" w:author="Huawei" w:date="2023-03-01T21:27:00Z">
              <w:r>
                <w:rPr>
                  <w:rFonts w:ascii="Arial" w:eastAsiaTheme="minorEastAsia" w:hAnsi="Arial" w:cs="Arial" w:hint="eastAsia"/>
                  <w:sz w:val="18"/>
                  <w:lang w:eastAsia="zh-CN"/>
                </w:rPr>
                <w:t>0</w:t>
              </w:r>
              <w:r>
                <w:rPr>
                  <w:rFonts w:ascii="Arial" w:eastAsiaTheme="minorEastAsia" w:hAnsi="Arial" w:cs="Arial"/>
                  <w:sz w:val="18"/>
                  <w:lang w:eastAsia="zh-CN"/>
                </w:rPr>
                <w:t>.5</w:t>
              </w:r>
            </w:ins>
          </w:p>
        </w:tc>
      </w:tr>
    </w:tbl>
    <w:p w14:paraId="3D30FBBB" w14:textId="77777777" w:rsidR="00FD3CD2" w:rsidRPr="00D632EE" w:rsidRDefault="00FD3CD2" w:rsidP="00FD3CD2">
      <w:pPr>
        <w:rPr>
          <w:lang w:val="en-US" w:eastAsia="zh-CN"/>
        </w:rPr>
      </w:pPr>
    </w:p>
    <w:p w14:paraId="1B361645" w14:textId="77777777" w:rsidR="00FD3CD2" w:rsidRDefault="00FD3CD2" w:rsidP="00FD3CD2">
      <w:pPr>
        <w:pStyle w:val="TH"/>
        <w:rPr>
          <w:rFonts w:cs="Arial"/>
          <w:lang w:eastAsia="zh-CN"/>
        </w:rPr>
      </w:pPr>
      <w:r>
        <w:rPr>
          <w:rFonts w:cs="Arial"/>
        </w:rPr>
        <w:t xml:space="preserve">Table </w:t>
      </w:r>
      <w:r>
        <w:rPr>
          <w:rFonts w:cs="Arial"/>
          <w:lang w:val="en-US" w:eastAsia="zh-CN"/>
        </w:rPr>
        <w:t>5.1.2.</w:t>
      </w:r>
      <w:r>
        <w:rPr>
          <w:rFonts w:cs="Arial"/>
        </w:rPr>
        <w:t xml:space="preserve">4-2: </w:t>
      </w:r>
      <w:proofErr w:type="spellStart"/>
      <w:r>
        <w:rPr>
          <w:rFonts w:cs="Arial"/>
        </w:rPr>
        <w:t>ΔR</w:t>
      </w:r>
      <w:r>
        <w:rPr>
          <w:rFonts w:cs="Arial"/>
          <w:vertAlign w:val="subscript"/>
        </w:rPr>
        <w:t>IB</w:t>
      </w:r>
      <w:proofErr w:type="gramStart"/>
      <w:r>
        <w:rPr>
          <w:rFonts w:cs="Arial"/>
          <w:vertAlign w:val="subscript"/>
          <w:lang w:eastAsia="zh-CN"/>
        </w:rPr>
        <w:t>,c</w:t>
      </w:r>
      <w:proofErr w:type="spellEnd"/>
      <w:proofErr w:type="gramEnd"/>
      <w:ins w:id="110" w:author="Huawei" w:date="2023-03-01T21:22:00Z">
        <w:r w:rsidR="00214FA3" w:rsidRPr="00214FA3">
          <w:rPr>
            <w:rFonts w:eastAsia="Malgun Gothic" w:cs="Arial"/>
          </w:rPr>
          <w:t xml:space="preserve"> </w:t>
        </w:r>
        <w:r w:rsidR="00214FA3">
          <w:rPr>
            <w:rFonts w:eastAsia="Malgun Gothic" w:cs="Arial"/>
          </w:rPr>
          <w:t>for 2-antenna implementation</w:t>
        </w:r>
      </w:ins>
    </w:p>
    <w:tbl>
      <w:tblPr>
        <w:tblW w:w="10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gridCol w:w="2340"/>
        <w:gridCol w:w="2340"/>
      </w:tblGrid>
      <w:tr w:rsidR="00214FA3" w14:paraId="4914692D" w14:textId="77777777" w:rsidTr="00214FA3">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050106AC" w14:textId="77777777" w:rsidR="00214FA3" w:rsidRDefault="00214FA3" w:rsidP="00345312">
            <w:pPr>
              <w:pStyle w:val="TAH"/>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369B167" w14:textId="77777777" w:rsidR="00214FA3" w:rsidRDefault="00214FA3" w:rsidP="00345312">
            <w:pPr>
              <w:pStyle w:val="TAH"/>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C789BE" w14:textId="77777777" w:rsidR="00214FA3" w:rsidRDefault="00214FA3" w:rsidP="00345312">
            <w:pPr>
              <w:pStyle w:val="TAH"/>
              <w:rPr>
                <w:rFonts w:eastAsia="Malgun Gothic" w:cs="Arial"/>
              </w:rPr>
            </w:pPr>
            <w:del w:id="111" w:author="Huawei" w:date="2023-03-01T21:22:00Z">
              <w:r w:rsidDel="00214FA3">
                <w:rPr>
                  <w:rFonts w:eastAsia="Malgun Gothic" w:cs="Arial"/>
                </w:rPr>
                <w:delText>ΔR</w:delText>
              </w:r>
              <w:r w:rsidDel="00214FA3">
                <w:rPr>
                  <w:rFonts w:eastAsia="Malgun Gothic" w:cs="Arial"/>
                  <w:vertAlign w:val="subscript"/>
                </w:rPr>
                <w:delText>IB</w:delText>
              </w:r>
              <w:r w:rsidDel="00214FA3">
                <w:rPr>
                  <w:rFonts w:eastAsia="Malgun Gothic" w:cs="Arial"/>
                  <w:vertAlign w:val="subscript"/>
                  <w:lang w:eastAsia="zh-CN"/>
                </w:rPr>
                <w:delText>,c</w:delText>
              </w:r>
              <w:r w:rsidDel="00214FA3">
                <w:rPr>
                  <w:rFonts w:eastAsia="Malgun Gothic" w:cs="Arial"/>
                </w:rPr>
                <w:delText xml:space="preserve"> [dB]</w:delText>
              </w:r>
            </w:del>
            <w:ins w:id="112" w:author="Huawei" w:date="2023-03-01T21:22:00Z">
              <w:r>
                <w:rPr>
                  <w:rFonts w:eastAsia="Malgun Gothic" w:cs="Arial"/>
                </w:rPr>
                <w:t>Huawei</w:t>
              </w:r>
            </w:ins>
          </w:p>
        </w:tc>
        <w:tc>
          <w:tcPr>
            <w:tcW w:w="2340" w:type="dxa"/>
            <w:tcBorders>
              <w:top w:val="single" w:sz="4" w:space="0" w:color="auto"/>
              <w:left w:val="single" w:sz="4" w:space="0" w:color="auto"/>
              <w:bottom w:val="single" w:sz="4" w:space="0" w:color="auto"/>
              <w:right w:val="single" w:sz="4" w:space="0" w:color="auto"/>
            </w:tcBorders>
            <w:vAlign w:val="center"/>
          </w:tcPr>
          <w:p w14:paraId="79FC293E" w14:textId="77777777" w:rsidR="00214FA3" w:rsidDel="00214FA3" w:rsidRDefault="00214FA3" w:rsidP="00214FA3">
            <w:pPr>
              <w:pStyle w:val="TAH"/>
              <w:rPr>
                <w:rFonts w:eastAsia="Malgun Gothic" w:cs="Arial"/>
              </w:rPr>
            </w:pPr>
            <w:ins w:id="113" w:author="Huawei" w:date="2023-03-01T21:25:00Z">
              <w:r>
                <w:rPr>
                  <w:rFonts w:eastAsia="Malgun Gothic" w:cs="Arial"/>
                </w:rPr>
                <w:t>Skyworks</w:t>
              </w:r>
            </w:ins>
          </w:p>
        </w:tc>
        <w:tc>
          <w:tcPr>
            <w:tcW w:w="2340" w:type="dxa"/>
            <w:tcBorders>
              <w:top w:val="single" w:sz="4" w:space="0" w:color="auto"/>
              <w:left w:val="single" w:sz="4" w:space="0" w:color="auto"/>
              <w:bottom w:val="single" w:sz="4" w:space="0" w:color="auto"/>
              <w:right w:val="single" w:sz="4" w:space="0" w:color="auto"/>
            </w:tcBorders>
            <w:vAlign w:val="center"/>
          </w:tcPr>
          <w:p w14:paraId="59C72CF4" w14:textId="77777777" w:rsidR="00214FA3" w:rsidDel="00214FA3" w:rsidRDefault="00214FA3" w:rsidP="00214FA3">
            <w:pPr>
              <w:pStyle w:val="TAH"/>
              <w:rPr>
                <w:rFonts w:eastAsia="Malgun Gothic" w:cs="Arial"/>
              </w:rPr>
            </w:pPr>
            <w:ins w:id="114" w:author="Huawei" w:date="2023-03-01T21:25:00Z">
              <w:r>
                <w:rPr>
                  <w:rFonts w:eastAsiaTheme="minorEastAsia" w:cs="Arial" w:hint="eastAsia"/>
                  <w:lang w:eastAsia="zh-CN"/>
                </w:rPr>
                <w:t>Q</w:t>
              </w:r>
              <w:r>
                <w:rPr>
                  <w:rFonts w:eastAsiaTheme="minorEastAsia" w:cs="Arial"/>
                  <w:lang w:eastAsia="zh-CN"/>
                </w:rPr>
                <w:t>ualcomm</w:t>
              </w:r>
            </w:ins>
          </w:p>
        </w:tc>
      </w:tr>
      <w:tr w:rsidR="00214FA3" w14:paraId="72E6FFD1" w14:textId="77777777" w:rsidTr="00214FA3">
        <w:trPr>
          <w:jc w:val="center"/>
        </w:trPr>
        <w:tc>
          <w:tcPr>
            <w:tcW w:w="1536" w:type="dxa"/>
            <w:vMerge w:val="restart"/>
            <w:tcBorders>
              <w:top w:val="single" w:sz="4" w:space="0" w:color="auto"/>
              <w:left w:val="single" w:sz="4" w:space="0" w:color="auto"/>
              <w:right w:val="single" w:sz="4" w:space="0" w:color="auto"/>
            </w:tcBorders>
            <w:vAlign w:val="center"/>
            <w:hideMark/>
          </w:tcPr>
          <w:p w14:paraId="2F13C9B3" w14:textId="77777777" w:rsidR="00214FA3" w:rsidRDefault="00214FA3" w:rsidP="00345312">
            <w:pPr>
              <w:keepNext/>
              <w:keepLines/>
              <w:spacing w:after="0"/>
              <w:jc w:val="center"/>
              <w:rPr>
                <w:rFonts w:ascii="Arial" w:eastAsiaTheme="minorEastAsia" w:hAnsi="Arial" w:cs="Arial"/>
                <w:sz w:val="18"/>
              </w:rPr>
            </w:pPr>
            <w:r>
              <w:rPr>
                <w:rFonts w:ascii="Arial" w:hAnsi="Arial" w:cs="Arial"/>
                <w:sz w:val="18"/>
                <w:lang w:val="en-US" w:eastAsia="zh-CN"/>
              </w:rPr>
              <w:t>CA_n5-n8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52DB684" w14:textId="77777777" w:rsidR="00214FA3" w:rsidRDefault="00214FA3" w:rsidP="00345312">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BF9B4D" w14:textId="77777777" w:rsidR="00214FA3" w:rsidRDefault="00214FA3" w:rsidP="00345312">
            <w:pPr>
              <w:keepNext/>
              <w:keepLines/>
              <w:spacing w:after="0"/>
              <w:jc w:val="center"/>
              <w:rPr>
                <w:rFonts w:ascii="Arial" w:eastAsiaTheme="minorEastAsia" w:hAnsi="Arial" w:cs="Arial"/>
                <w:sz w:val="18"/>
                <w:lang w:eastAsia="zh-CN"/>
              </w:rPr>
            </w:pPr>
            <w:del w:id="115" w:author="Huawei" w:date="2023-02-03T20:02:00Z">
              <w:r w:rsidDel="00FD3CD2">
                <w:rPr>
                  <w:rFonts w:ascii="Arial" w:eastAsiaTheme="minorEastAsia" w:hAnsi="Arial" w:cs="Arial"/>
                  <w:sz w:val="18"/>
                  <w:lang w:eastAsia="zh-CN"/>
                </w:rPr>
                <w:delText>FFS</w:delText>
              </w:r>
            </w:del>
            <w:ins w:id="116" w:author="Huawei" w:date="2023-02-03T20:02:00Z">
              <w:r>
                <w:rPr>
                  <w:rFonts w:ascii="Arial" w:eastAsiaTheme="minorEastAsia" w:hAnsi="Arial" w:cs="Arial"/>
                  <w:sz w:val="18"/>
                  <w:lang w:eastAsia="zh-CN"/>
                </w:rPr>
                <w:t>0</w:t>
              </w:r>
            </w:ins>
          </w:p>
        </w:tc>
        <w:tc>
          <w:tcPr>
            <w:tcW w:w="2340" w:type="dxa"/>
            <w:tcBorders>
              <w:top w:val="single" w:sz="4" w:space="0" w:color="auto"/>
              <w:left w:val="single" w:sz="4" w:space="0" w:color="auto"/>
              <w:bottom w:val="single" w:sz="4" w:space="0" w:color="auto"/>
              <w:right w:val="single" w:sz="4" w:space="0" w:color="auto"/>
            </w:tcBorders>
            <w:vAlign w:val="center"/>
          </w:tcPr>
          <w:p w14:paraId="02B5BF67" w14:textId="77777777" w:rsidR="00214FA3" w:rsidDel="00FD3CD2" w:rsidRDefault="00214FA3" w:rsidP="00214FA3">
            <w:pPr>
              <w:keepNext/>
              <w:keepLines/>
              <w:spacing w:after="0"/>
              <w:jc w:val="center"/>
              <w:rPr>
                <w:rFonts w:ascii="Arial" w:eastAsiaTheme="minorEastAsia" w:hAnsi="Arial" w:cs="Arial"/>
                <w:sz w:val="18"/>
                <w:lang w:eastAsia="zh-CN"/>
              </w:rPr>
            </w:pPr>
            <w:ins w:id="117" w:author="Huawei" w:date="2023-03-01T21:24:00Z">
              <w:r>
                <w:rPr>
                  <w:rFonts w:ascii="Arial" w:eastAsiaTheme="minorEastAsia" w:hAnsi="Arial" w:cs="Arial" w:hint="eastAsia"/>
                  <w:sz w:val="18"/>
                  <w:lang w:eastAsia="zh-CN"/>
                </w:rPr>
                <w:t>0</w:t>
              </w:r>
            </w:ins>
            <w:ins w:id="118" w:author="Huawei" w:date="2023-03-01T21:25:00Z">
              <w:r>
                <w:rPr>
                  <w:rFonts w:ascii="Arial" w:eastAsiaTheme="minorEastAsia" w:hAnsi="Arial" w:cs="Arial"/>
                  <w:sz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117C9183" w14:textId="77777777" w:rsidR="00214FA3" w:rsidDel="00FD3CD2" w:rsidRDefault="00866011" w:rsidP="00214FA3">
            <w:pPr>
              <w:keepNext/>
              <w:keepLines/>
              <w:spacing w:after="0"/>
              <w:jc w:val="center"/>
              <w:rPr>
                <w:rFonts w:ascii="Arial" w:eastAsiaTheme="minorEastAsia" w:hAnsi="Arial" w:cs="Arial"/>
                <w:sz w:val="18"/>
                <w:lang w:eastAsia="zh-CN"/>
              </w:rPr>
            </w:pPr>
            <w:ins w:id="119" w:author="Huawei" w:date="2023-03-01T21:27:00Z">
              <w:r>
                <w:rPr>
                  <w:rFonts w:ascii="Arial" w:eastAsiaTheme="minorEastAsia" w:hAnsi="Arial" w:cs="Arial" w:hint="eastAsia"/>
                  <w:sz w:val="18"/>
                  <w:lang w:eastAsia="zh-CN"/>
                </w:rPr>
                <w:t>0</w:t>
              </w:r>
              <w:r>
                <w:rPr>
                  <w:rFonts w:ascii="Arial" w:eastAsiaTheme="minorEastAsia" w:hAnsi="Arial" w:cs="Arial"/>
                  <w:sz w:val="18"/>
                  <w:lang w:eastAsia="zh-CN"/>
                </w:rPr>
                <w:t>.5</w:t>
              </w:r>
            </w:ins>
          </w:p>
        </w:tc>
      </w:tr>
      <w:tr w:rsidR="00214FA3" w14:paraId="21B99AEC" w14:textId="77777777" w:rsidTr="00214FA3">
        <w:trPr>
          <w:jc w:val="center"/>
        </w:trPr>
        <w:tc>
          <w:tcPr>
            <w:tcW w:w="1536" w:type="dxa"/>
            <w:vMerge/>
            <w:tcBorders>
              <w:left w:val="single" w:sz="4" w:space="0" w:color="auto"/>
              <w:bottom w:val="single" w:sz="4" w:space="0" w:color="auto"/>
              <w:right w:val="single" w:sz="4" w:space="0" w:color="auto"/>
            </w:tcBorders>
            <w:vAlign w:val="center"/>
          </w:tcPr>
          <w:p w14:paraId="22F0F2BC" w14:textId="77777777" w:rsidR="00214FA3" w:rsidRDefault="00214FA3" w:rsidP="00345312">
            <w:pPr>
              <w:keepNext/>
              <w:keepLines/>
              <w:spacing w:after="0"/>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9CC8E0" w14:textId="77777777" w:rsidR="00214FA3" w:rsidRDefault="00214FA3" w:rsidP="00345312">
            <w:pPr>
              <w:keepNext/>
              <w:keepLines/>
              <w:spacing w:after="0"/>
              <w:jc w:val="center"/>
              <w:rPr>
                <w:rFonts w:ascii="Arial" w:hAnsi="Arial" w:cs="Arial"/>
                <w:sz w:val="18"/>
                <w:lang w:val="en-US" w:eastAsia="zh-CN"/>
              </w:rPr>
            </w:pPr>
            <w:r>
              <w:rPr>
                <w:rFonts w:ascii="Arial" w:hAnsi="Arial" w:cs="Arial"/>
                <w:sz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D30427" w14:textId="77777777" w:rsidR="00214FA3" w:rsidRDefault="00214FA3" w:rsidP="00345312">
            <w:pPr>
              <w:keepNext/>
              <w:keepLines/>
              <w:spacing w:after="0"/>
              <w:jc w:val="center"/>
              <w:rPr>
                <w:rFonts w:ascii="Arial" w:eastAsiaTheme="minorEastAsia" w:hAnsi="Arial" w:cs="Arial"/>
                <w:sz w:val="18"/>
                <w:lang w:eastAsia="zh-CN"/>
              </w:rPr>
            </w:pPr>
            <w:del w:id="120" w:author="Huawei" w:date="2023-02-03T20:02:00Z">
              <w:r w:rsidDel="00FD3CD2">
                <w:rPr>
                  <w:rFonts w:ascii="Arial" w:eastAsiaTheme="minorEastAsia" w:hAnsi="Arial" w:cs="Arial"/>
                  <w:sz w:val="18"/>
                  <w:lang w:eastAsia="zh-CN"/>
                </w:rPr>
                <w:delText>FFS</w:delText>
              </w:r>
            </w:del>
            <w:ins w:id="121" w:author="Huawei" w:date="2023-02-03T20:02:00Z">
              <w:r>
                <w:rPr>
                  <w:rFonts w:ascii="Arial" w:eastAsiaTheme="minorEastAsia" w:hAnsi="Arial" w:cs="Arial"/>
                  <w:sz w:val="18"/>
                  <w:lang w:eastAsia="zh-CN"/>
                </w:rPr>
                <w:t>0</w:t>
              </w:r>
            </w:ins>
          </w:p>
        </w:tc>
        <w:tc>
          <w:tcPr>
            <w:tcW w:w="2340" w:type="dxa"/>
            <w:tcBorders>
              <w:top w:val="single" w:sz="4" w:space="0" w:color="auto"/>
              <w:left w:val="single" w:sz="4" w:space="0" w:color="auto"/>
              <w:bottom w:val="single" w:sz="4" w:space="0" w:color="auto"/>
              <w:right w:val="single" w:sz="4" w:space="0" w:color="auto"/>
            </w:tcBorders>
            <w:vAlign w:val="center"/>
          </w:tcPr>
          <w:p w14:paraId="5F5330A5" w14:textId="77777777" w:rsidR="00214FA3" w:rsidDel="00FD3CD2" w:rsidRDefault="00214FA3" w:rsidP="00214FA3">
            <w:pPr>
              <w:keepNext/>
              <w:keepLines/>
              <w:spacing w:after="0"/>
              <w:jc w:val="center"/>
              <w:rPr>
                <w:rFonts w:ascii="Arial" w:eastAsiaTheme="minorEastAsia" w:hAnsi="Arial" w:cs="Arial"/>
                <w:sz w:val="18"/>
                <w:lang w:eastAsia="zh-CN"/>
              </w:rPr>
            </w:pPr>
            <w:ins w:id="122" w:author="Huawei" w:date="2023-03-01T21:25:00Z">
              <w:r>
                <w:rPr>
                  <w:rFonts w:ascii="Arial" w:eastAsiaTheme="minorEastAsia" w:hAnsi="Arial" w:cs="Arial" w:hint="eastAsia"/>
                  <w:sz w:val="18"/>
                  <w:lang w:eastAsia="zh-CN"/>
                </w:rPr>
                <w:t>0</w:t>
              </w:r>
              <w:r>
                <w:rPr>
                  <w:rFonts w:ascii="Arial" w:eastAsiaTheme="minorEastAsia" w:hAnsi="Arial" w:cs="Arial"/>
                  <w:sz w:val="18"/>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157E1A09" w14:textId="77777777" w:rsidR="00214FA3" w:rsidDel="00FD3CD2" w:rsidRDefault="00866011" w:rsidP="00214FA3">
            <w:pPr>
              <w:keepNext/>
              <w:keepLines/>
              <w:spacing w:after="0"/>
              <w:jc w:val="center"/>
              <w:rPr>
                <w:rFonts w:ascii="Arial" w:eastAsiaTheme="minorEastAsia" w:hAnsi="Arial" w:cs="Arial"/>
                <w:sz w:val="18"/>
                <w:lang w:eastAsia="zh-CN"/>
              </w:rPr>
            </w:pPr>
            <w:ins w:id="123" w:author="Huawei" w:date="2023-03-01T21:27:00Z">
              <w:r>
                <w:rPr>
                  <w:rFonts w:ascii="Arial" w:eastAsiaTheme="minorEastAsia" w:hAnsi="Arial" w:cs="Arial" w:hint="eastAsia"/>
                  <w:sz w:val="18"/>
                  <w:lang w:eastAsia="zh-CN"/>
                </w:rPr>
                <w:t>0</w:t>
              </w:r>
              <w:r>
                <w:rPr>
                  <w:rFonts w:ascii="Arial" w:eastAsiaTheme="minorEastAsia" w:hAnsi="Arial" w:cs="Arial"/>
                  <w:sz w:val="18"/>
                  <w:lang w:eastAsia="zh-CN"/>
                </w:rPr>
                <w:t>.5</w:t>
              </w:r>
            </w:ins>
          </w:p>
        </w:tc>
      </w:tr>
    </w:tbl>
    <w:p w14:paraId="6879066E" w14:textId="77777777" w:rsidR="007D7803" w:rsidRPr="00C355A7" w:rsidRDefault="007D7803" w:rsidP="00735E4D">
      <w:pPr>
        <w:overflowPunct/>
        <w:autoSpaceDE/>
        <w:autoSpaceDN/>
        <w:adjustRightInd/>
        <w:textAlignment w:val="auto"/>
        <w:rPr>
          <w:rFonts w:eastAsia="宋体"/>
          <w:lang w:eastAsia="zh-CN"/>
        </w:rPr>
      </w:pPr>
    </w:p>
    <w:p w14:paraId="05F89ABB" w14:textId="77777777" w:rsidR="00721C81" w:rsidRPr="00C355A7" w:rsidRDefault="00721C81" w:rsidP="0061247E">
      <w:pPr>
        <w:overflowPunct/>
        <w:autoSpaceDE/>
        <w:autoSpaceDN/>
        <w:adjustRightInd/>
        <w:textAlignment w:val="auto"/>
        <w:rPr>
          <w:rFonts w:eastAsia="宋体"/>
          <w:lang w:eastAsia="zh-CN"/>
        </w:rPr>
      </w:pPr>
    </w:p>
    <w:p w14:paraId="2D54B992" w14:textId="77777777" w:rsidR="00721C81" w:rsidRDefault="00721C81" w:rsidP="00721C81">
      <w:pPr>
        <w:pStyle w:val="2"/>
        <w:numPr>
          <w:ilvl w:val="0"/>
          <w:numId w:val="0"/>
        </w:numPr>
        <w:spacing w:after="240"/>
        <w:rPr>
          <w:rStyle w:val="aff"/>
          <w:color w:val="C00000"/>
          <w:lang w:eastAsia="zh-CN"/>
        </w:rPr>
      </w:pPr>
      <w:r w:rsidRPr="00584949">
        <w:rPr>
          <w:rStyle w:val="aff"/>
          <w:rFonts w:hint="eastAsia"/>
          <w:color w:val="C00000"/>
          <w:lang w:eastAsia="zh-CN"/>
        </w:rPr>
        <w:t>&lt;</w:t>
      </w:r>
      <w:r>
        <w:rPr>
          <w:rStyle w:val="aff"/>
          <w:color w:val="C00000"/>
          <w:lang w:eastAsia="zh-CN"/>
        </w:rPr>
        <w:t>&lt;Next of Change</w:t>
      </w:r>
      <w:r w:rsidRPr="00584949">
        <w:rPr>
          <w:rStyle w:val="aff"/>
          <w:color w:val="C00000"/>
          <w:lang w:eastAsia="zh-CN"/>
        </w:rPr>
        <w:t>&gt;&gt;</w:t>
      </w:r>
    </w:p>
    <w:p w14:paraId="265FF460" w14:textId="77777777" w:rsidR="00FD3CD2" w:rsidRPr="00D632EE" w:rsidRDefault="00FD3CD2" w:rsidP="00FD3CD2">
      <w:pPr>
        <w:pStyle w:val="4"/>
        <w:numPr>
          <w:ilvl w:val="0"/>
          <w:numId w:val="0"/>
        </w:numPr>
        <w:spacing w:after="240"/>
        <w:rPr>
          <w:lang w:val="en-US"/>
        </w:rPr>
      </w:pPr>
      <w:bookmarkStart w:id="124" w:name="_Toc109047243"/>
      <w:bookmarkStart w:id="125" w:name="_Toc120543078"/>
      <w:r w:rsidRPr="00D632EE">
        <w:rPr>
          <w:lang w:val="en-US"/>
        </w:rPr>
        <w:t>5.1.2.5</w:t>
      </w:r>
      <w:r w:rsidRPr="00D632EE">
        <w:rPr>
          <w:lang w:val="en-US"/>
        </w:rPr>
        <w:tab/>
        <w:t>REFSENS requirements</w:t>
      </w:r>
      <w:bookmarkEnd w:id="124"/>
      <w:bookmarkEnd w:id="125"/>
    </w:p>
    <w:p w14:paraId="4A2ED4A6" w14:textId="21E400B8" w:rsidR="00FD3CD2" w:rsidRDefault="00FD3CD2" w:rsidP="00FD3CD2">
      <w:pPr>
        <w:rPr>
          <w:rFonts w:eastAsia="宋体"/>
          <w:lang w:val="en-US" w:eastAsia="zh-CN"/>
        </w:rPr>
      </w:pPr>
      <w:del w:id="126" w:author="Huawei" w:date="2023-02-03T20:03:00Z">
        <w:r w:rsidDel="00FD3CD2">
          <w:rPr>
            <w:rFonts w:eastAsia="宋体"/>
            <w:lang w:val="en-US" w:eastAsia="zh-CN"/>
          </w:rPr>
          <w:delText>FFS</w:delText>
        </w:r>
      </w:del>
      <w:ins w:id="127" w:author="Huawei" w:date="2023-02-03T20:03:00Z">
        <w:r>
          <w:rPr>
            <w:rFonts w:eastAsia="宋体"/>
            <w:lang w:val="en-US" w:eastAsia="zh-CN"/>
          </w:rPr>
          <w:t xml:space="preserve">For </w:t>
        </w:r>
      </w:ins>
      <w:ins w:id="128" w:author="Huawei" w:date="2023-03-01T21:41:00Z">
        <w:r w:rsidR="000C0363">
          <w:rPr>
            <w:rFonts w:eastAsia="宋体"/>
            <w:lang w:val="en-US" w:eastAsia="zh-CN"/>
          </w:rPr>
          <w:t xml:space="preserve">option 1 of </w:t>
        </w:r>
      </w:ins>
      <w:ins w:id="129" w:author="Huawei" w:date="2023-02-03T20:03:00Z">
        <w:r>
          <w:rPr>
            <w:rFonts w:eastAsia="宋体"/>
            <w:lang w:val="en-US" w:eastAsia="zh-CN"/>
          </w:rPr>
          <w:t xml:space="preserve">full band </w:t>
        </w:r>
      </w:ins>
      <w:ins w:id="130" w:author="Huawei" w:date="2023-02-03T20:04:00Z">
        <w:r>
          <w:rPr>
            <w:rFonts w:eastAsia="宋体"/>
            <w:lang w:val="en-US" w:eastAsia="zh-CN"/>
          </w:rPr>
          <w:t xml:space="preserve">n5 and n8 RF filters implementation, </w:t>
        </w:r>
      </w:ins>
      <w:ins w:id="131" w:author="Huawei" w:date="2023-02-03T20:05:00Z">
        <w:r>
          <w:rPr>
            <w:rFonts w:eastAsia="宋体"/>
            <w:lang w:val="en-US" w:eastAsia="zh-CN"/>
          </w:rPr>
          <w:t xml:space="preserve">the scheduling is restricted as DL_n5-n8_UL_n5 and </w:t>
        </w:r>
        <w:r w:rsidR="00D857D5">
          <w:rPr>
            <w:rFonts w:eastAsia="宋体"/>
            <w:lang w:val="en-US" w:eastAsia="zh-CN"/>
          </w:rPr>
          <w:t xml:space="preserve">the concurrent operation between </w:t>
        </w:r>
        <w:r>
          <w:rPr>
            <w:rFonts w:eastAsia="宋体"/>
            <w:lang w:val="en-US" w:eastAsia="zh-CN"/>
          </w:rPr>
          <w:t>DL band n5</w:t>
        </w:r>
        <w:r w:rsidR="00D857D5">
          <w:rPr>
            <w:rFonts w:eastAsia="宋体"/>
            <w:lang w:val="en-US" w:eastAsia="zh-CN"/>
          </w:rPr>
          <w:t xml:space="preserve"> and U</w:t>
        </w:r>
      </w:ins>
      <w:ins w:id="132" w:author="Huawei" w:date="2023-02-03T20:06:00Z">
        <w:r w:rsidR="00D857D5">
          <w:rPr>
            <w:rFonts w:eastAsia="宋体"/>
            <w:lang w:val="en-US" w:eastAsia="zh-CN"/>
          </w:rPr>
          <w:t>L band n8 can’t work. T</w:t>
        </w:r>
        <w:r w:rsidR="00D857D5" w:rsidRPr="00D857D5">
          <w:rPr>
            <w:rFonts w:eastAsia="宋体"/>
            <w:lang w:val="en-US" w:eastAsia="zh-CN"/>
          </w:rPr>
          <w:t xml:space="preserve">here </w:t>
        </w:r>
      </w:ins>
      <w:ins w:id="133" w:author="Pushp Trikha" w:date="2023-03-01T08:07:00Z">
        <w:r w:rsidR="009A78C2">
          <w:rPr>
            <w:rFonts w:eastAsia="宋体"/>
            <w:lang w:val="en-US" w:eastAsia="zh-CN"/>
          </w:rPr>
          <w:t>may be some</w:t>
        </w:r>
      </w:ins>
      <w:ins w:id="134" w:author="Huawei" w:date="2023-02-03T20:06:00Z">
        <w:r w:rsidR="00D857D5" w:rsidRPr="00D857D5">
          <w:rPr>
            <w:rFonts w:eastAsia="宋体"/>
            <w:lang w:val="en-US" w:eastAsia="zh-CN"/>
          </w:rPr>
          <w:t xml:space="preserve"> MSD for band n8 DL due to band n5 UL interference</w:t>
        </w:r>
      </w:ins>
      <w:ins w:id="135" w:author="Pushp Trikha" w:date="2023-03-01T08:08:00Z">
        <w:r w:rsidR="009A78C2">
          <w:rPr>
            <w:rFonts w:eastAsia="宋体"/>
            <w:lang w:val="en-US" w:eastAsia="zh-CN"/>
          </w:rPr>
          <w:t>.</w:t>
        </w:r>
      </w:ins>
      <w:ins w:id="136" w:author="Pushp Trikha" w:date="2023-03-01T08:09:00Z">
        <w:r w:rsidR="009A78C2">
          <w:rPr>
            <w:rFonts w:eastAsia="宋体"/>
            <w:lang w:val="en-US" w:eastAsia="zh-CN"/>
          </w:rPr>
          <w:t xml:space="preserve"> Some le</w:t>
        </w:r>
      </w:ins>
      <w:ins w:id="137" w:author="Pushp Trikha" w:date="2023-03-01T08:10:00Z">
        <w:r w:rsidR="009A78C2">
          <w:rPr>
            <w:rFonts w:eastAsia="宋体"/>
            <w:lang w:val="en-US" w:eastAsia="zh-CN"/>
          </w:rPr>
          <w:t xml:space="preserve">gacy filters exhibit </w:t>
        </w:r>
      </w:ins>
      <w:ins w:id="138" w:author="Pushp Trikha" w:date="2023-03-01T08:11:00Z">
        <w:r w:rsidR="009A78C2">
          <w:rPr>
            <w:rFonts w:eastAsia="宋体"/>
            <w:lang w:val="en-US" w:eastAsia="zh-CN"/>
          </w:rPr>
          <w:t xml:space="preserve">the </w:t>
        </w:r>
      </w:ins>
      <w:ins w:id="139" w:author="Pushp Trikha" w:date="2023-03-01T08:10:00Z">
        <w:r w:rsidR="009A78C2">
          <w:rPr>
            <w:rFonts w:eastAsia="宋体"/>
            <w:lang w:val="en-US" w:eastAsia="zh-CN"/>
          </w:rPr>
          <w:t>flyback effect in</w:t>
        </w:r>
      </w:ins>
      <w:ins w:id="140" w:author="Pushp Trikha" w:date="2023-03-01T08:11:00Z">
        <w:r w:rsidR="009A78C2">
          <w:rPr>
            <w:rFonts w:eastAsia="宋体"/>
            <w:lang w:val="en-US" w:eastAsia="zh-CN"/>
          </w:rPr>
          <w:t xml:space="preserve">to </w:t>
        </w:r>
      </w:ins>
      <w:ins w:id="141" w:author="Pushp Trikha" w:date="2023-03-01T08:10:00Z">
        <w:r w:rsidR="009A78C2">
          <w:rPr>
            <w:rFonts w:eastAsia="宋体"/>
            <w:lang w:val="en-US" w:eastAsia="zh-CN"/>
          </w:rPr>
          <w:t>n8 DL reducing the rejection of the n5 TX OOB leakage</w:t>
        </w:r>
      </w:ins>
      <w:ins w:id="142" w:author="Pushp Trikha" w:date="2023-03-01T08:11:00Z">
        <w:r w:rsidR="009A78C2">
          <w:rPr>
            <w:rFonts w:eastAsia="宋体"/>
            <w:lang w:val="en-US" w:eastAsia="zh-CN"/>
          </w:rPr>
          <w:t xml:space="preserve"> for no MSD</w:t>
        </w:r>
      </w:ins>
      <w:ins w:id="143" w:author="Huawei" w:date="2023-02-03T20:07:00Z">
        <w:del w:id="144" w:author="Pushp Trikha" w:date="2023-03-01T08:11:00Z">
          <w:r w:rsidR="00D857D5" w:rsidDel="009A78C2">
            <w:rPr>
              <w:rFonts w:eastAsia="宋体"/>
              <w:lang w:val="en-US" w:eastAsia="zh-CN"/>
            </w:rPr>
            <w:delText>.</w:delText>
          </w:r>
        </w:del>
      </w:ins>
    </w:p>
    <w:p w14:paraId="01A0D2FA" w14:textId="77777777" w:rsidR="000C0363" w:rsidRPr="002C6AE3" w:rsidRDefault="00D857D5" w:rsidP="000C0363">
      <w:pPr>
        <w:rPr>
          <w:ins w:id="145" w:author="Huawei" w:date="2023-03-01T21:42:00Z"/>
          <w:bCs/>
          <w:lang w:val="en-US" w:eastAsia="zh-CN"/>
        </w:rPr>
      </w:pPr>
      <w:ins w:id="146" w:author="Huawei" w:date="2023-02-03T20:07:00Z">
        <w:r>
          <w:rPr>
            <w:rFonts w:eastAsia="宋体"/>
            <w:lang w:val="en-US" w:eastAsia="zh-CN"/>
          </w:rPr>
          <w:t xml:space="preserve">For </w:t>
        </w:r>
      </w:ins>
      <w:ins w:id="147" w:author="Huawei" w:date="2023-03-01T21:41:00Z">
        <w:r w:rsidR="000C0363">
          <w:rPr>
            <w:rFonts w:eastAsia="宋体"/>
            <w:lang w:val="en-US" w:eastAsia="zh-CN"/>
          </w:rPr>
          <w:t xml:space="preserve">option 3 of </w:t>
        </w:r>
      </w:ins>
      <w:ins w:id="148" w:author="Huawei" w:date="2023-02-03T20:09:00Z">
        <w:r>
          <w:rPr>
            <w:rFonts w:eastAsia="宋体"/>
            <w:lang w:val="en-US" w:eastAsia="zh-CN"/>
          </w:rPr>
          <w:t>dedicated</w:t>
        </w:r>
      </w:ins>
      <w:ins w:id="149" w:author="Huawei" w:date="2023-02-03T20:07:00Z">
        <w:r>
          <w:rPr>
            <w:rFonts w:eastAsia="宋体"/>
            <w:lang w:val="en-US" w:eastAsia="zh-CN"/>
          </w:rPr>
          <w:t xml:space="preserve"> RF filters implementation</w:t>
        </w:r>
      </w:ins>
      <w:ins w:id="150" w:author="Huawei" w:date="2023-02-03T20:22:00Z">
        <w:r w:rsidR="00352BA6" w:rsidRPr="00352BA6">
          <w:t xml:space="preserve"> </w:t>
        </w:r>
        <w:r w:rsidR="00352BA6" w:rsidRPr="00352BA6">
          <w:rPr>
            <w:rFonts w:eastAsia="宋体"/>
            <w:lang w:val="en-US" w:eastAsia="zh-CN"/>
          </w:rPr>
          <w:t>with partial frequency range</w:t>
        </w:r>
      </w:ins>
      <w:ins w:id="151" w:author="Huawei" w:date="2023-02-03T20:07:00Z">
        <w:r>
          <w:rPr>
            <w:rFonts w:eastAsia="宋体"/>
            <w:lang w:val="en-US" w:eastAsia="zh-CN"/>
          </w:rPr>
          <w:t>,</w:t>
        </w:r>
      </w:ins>
      <w:ins w:id="152" w:author="Huawei" w:date="2023-02-03T20:10:00Z">
        <w:r>
          <w:rPr>
            <w:rFonts w:eastAsia="宋体"/>
            <w:lang w:val="en-US" w:eastAsia="zh-CN"/>
          </w:rPr>
          <w:t xml:space="preserve"> </w:t>
        </w:r>
      </w:ins>
      <w:ins w:id="153" w:author="Huawei" w:date="2023-03-01T21:43:00Z">
        <w:r w:rsidR="000C0363">
          <w:rPr>
            <w:rFonts w:eastAsia="宋体"/>
            <w:lang w:val="en-US" w:eastAsia="zh-CN"/>
          </w:rPr>
          <w:t>t</w:t>
        </w:r>
        <w:r w:rsidR="000C0363" w:rsidRPr="000C0363">
          <w:rPr>
            <w:rFonts w:eastAsia="宋体"/>
            <w:lang w:val="en-US" w:eastAsia="zh-CN"/>
          </w:rPr>
          <w:t>he MSD test point and values</w:t>
        </w:r>
      </w:ins>
      <w:ins w:id="154" w:author="Huawei" w:date="2023-02-03T20:10:00Z">
        <w:r>
          <w:rPr>
            <w:rFonts w:eastAsia="宋体"/>
            <w:lang w:val="en-US" w:eastAsia="zh-CN"/>
          </w:rPr>
          <w:t xml:space="preserve"> due to </w:t>
        </w:r>
      </w:ins>
      <w:ins w:id="155" w:author="Huawei" w:date="2023-02-03T20:11:00Z">
        <w:r>
          <w:rPr>
            <w:rFonts w:eastAsia="宋体"/>
            <w:lang w:val="en-US" w:eastAsia="zh-CN"/>
          </w:rPr>
          <w:t xml:space="preserve">cross band isolation between DL band n5 and UL band n8 </w:t>
        </w:r>
      </w:ins>
      <w:ins w:id="156" w:author="Huawei" w:date="2023-03-01T21:42:00Z">
        <w:r w:rsidR="000C0363" w:rsidRPr="000C0363">
          <w:rPr>
            <w:rFonts w:eastAsia="宋体"/>
            <w:lang w:val="en-US" w:eastAsia="zh-CN"/>
          </w:rPr>
          <w:t xml:space="preserve">in Table 5 are </w:t>
        </w:r>
      </w:ins>
      <w:ins w:id="157" w:author="Huawei" w:date="2023-03-01T21:43:00Z">
        <w:r w:rsidR="000C0363">
          <w:rPr>
            <w:rFonts w:eastAsia="宋体"/>
            <w:lang w:val="en-US" w:eastAsia="zh-CN"/>
          </w:rPr>
          <w:t xml:space="preserve">provided referring to </w:t>
        </w:r>
        <w:r w:rsidR="000C0363" w:rsidRPr="000C0363">
          <w:rPr>
            <w:rFonts w:eastAsia="宋体"/>
            <w:lang w:val="en-US" w:eastAsia="zh-CN"/>
          </w:rPr>
          <w:t>R4-2300759</w:t>
        </w:r>
        <w:r w:rsidR="000C0363">
          <w:rPr>
            <w:rFonts w:eastAsia="宋体"/>
            <w:lang w:val="en-US" w:eastAsia="zh-CN"/>
          </w:rPr>
          <w:t>.</w:t>
        </w:r>
      </w:ins>
    </w:p>
    <w:p w14:paraId="11CA7F2A" w14:textId="77777777" w:rsidR="000C0363" w:rsidRPr="002C6AE3" w:rsidRDefault="000C0363" w:rsidP="000C0363">
      <w:pPr>
        <w:pStyle w:val="TH"/>
        <w:rPr>
          <w:ins w:id="158" w:author="Huawei" w:date="2023-03-01T21:42:00Z"/>
          <w:b w:val="0"/>
        </w:rPr>
      </w:pPr>
      <w:ins w:id="159" w:author="Huawei" w:date="2023-03-01T21:43:00Z">
        <w:r w:rsidRPr="000C0363">
          <w:rPr>
            <w:rFonts w:cs="Arial"/>
            <w:lang w:val="en-US" w:eastAsia="zh-CN"/>
          </w:rPr>
          <w:t>Table 5.1.2.</w:t>
        </w:r>
      </w:ins>
      <w:ins w:id="160" w:author="Huawei" w:date="2023-03-01T21:44:00Z">
        <w:r>
          <w:rPr>
            <w:rFonts w:cs="Arial"/>
            <w:lang w:val="en-US" w:eastAsia="zh-CN"/>
          </w:rPr>
          <w:t>5</w:t>
        </w:r>
      </w:ins>
      <w:ins w:id="161" w:author="Huawei" w:date="2023-03-01T21:43:00Z">
        <w:r w:rsidRPr="000C0363">
          <w:rPr>
            <w:rFonts w:cs="Arial"/>
            <w:lang w:val="en-US" w:eastAsia="zh-CN"/>
          </w:rPr>
          <w:t>-</w:t>
        </w:r>
      </w:ins>
      <w:ins w:id="162" w:author="Huawei" w:date="2023-03-01T21:44:00Z">
        <w:r>
          <w:rPr>
            <w:rFonts w:cs="Arial"/>
            <w:lang w:val="en-US" w:eastAsia="zh-CN"/>
          </w:rPr>
          <w:t>1</w:t>
        </w:r>
      </w:ins>
      <w:ins w:id="163" w:author="Huawei" w:date="2023-03-01T21:43:00Z">
        <w:r w:rsidRPr="000C0363">
          <w:rPr>
            <w:rFonts w:cs="Arial"/>
            <w:lang w:val="en-US" w:eastAsia="zh-CN"/>
          </w:rPr>
          <w:t>:</w:t>
        </w:r>
      </w:ins>
      <w:ins w:id="164" w:author="Huawei" w:date="2023-03-01T21:42:00Z">
        <w:r w:rsidRPr="000C0363">
          <w:rPr>
            <w:rFonts w:cs="Arial"/>
            <w:lang w:val="en-US" w:eastAsia="zh-CN"/>
          </w:rPr>
          <w:t xml:space="preserve"> n8R UL cross band MSD in n5 for CA_n5-n8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897"/>
        <w:gridCol w:w="706"/>
        <w:gridCol w:w="787"/>
        <w:gridCol w:w="956"/>
        <w:gridCol w:w="1542"/>
        <w:gridCol w:w="761"/>
        <w:gridCol w:w="787"/>
        <w:gridCol w:w="667"/>
        <w:gridCol w:w="1177"/>
      </w:tblGrid>
      <w:tr w:rsidR="000C0363" w:rsidRPr="000C0363" w14:paraId="64325EDF" w14:textId="77777777" w:rsidTr="00A251BA">
        <w:trPr>
          <w:trHeight w:val="70"/>
          <w:jc w:val="center"/>
          <w:ins w:id="165" w:author="Huawei" w:date="2023-03-01T21:4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7D2688" w14:textId="77777777" w:rsidR="000C0363" w:rsidRPr="000C0363" w:rsidRDefault="000C0363" w:rsidP="00A251BA">
            <w:pPr>
              <w:keepNext/>
              <w:keepLines/>
              <w:spacing w:after="0"/>
              <w:jc w:val="center"/>
              <w:rPr>
                <w:ins w:id="166" w:author="Huawei" w:date="2023-03-01T21:42:00Z"/>
                <w:rFonts w:ascii="Arial" w:eastAsia="MS Mincho" w:hAnsi="Arial" w:cs="Arial"/>
                <w:sz w:val="18"/>
                <w:szCs w:val="18"/>
              </w:rPr>
            </w:pPr>
            <w:ins w:id="167" w:author="Huawei" w:date="2023-03-01T21:42:00Z">
              <w:r w:rsidRPr="000C0363">
                <w:rPr>
                  <w:rFonts w:ascii="Arial" w:eastAsia="MS Mincho" w:hAnsi="Arial" w:cs="Arial"/>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3BFE31" w14:textId="77777777" w:rsidR="000C0363" w:rsidRPr="000C0363" w:rsidRDefault="000C0363" w:rsidP="00A251BA">
            <w:pPr>
              <w:keepNext/>
              <w:keepLines/>
              <w:spacing w:after="0"/>
              <w:jc w:val="center"/>
              <w:rPr>
                <w:ins w:id="168" w:author="Huawei" w:date="2023-03-01T21:42:00Z"/>
                <w:rFonts w:ascii="Arial" w:eastAsia="MS Mincho" w:hAnsi="Arial" w:cs="Arial"/>
                <w:sz w:val="18"/>
                <w:szCs w:val="18"/>
              </w:rPr>
            </w:pPr>
            <w:ins w:id="169" w:author="Huawei" w:date="2023-03-01T21:42:00Z">
              <w:r w:rsidRPr="000C0363">
                <w:rPr>
                  <w:rFonts w:ascii="Arial" w:eastAsia="MS Mincho" w:hAnsi="Arial" w:cs="Arial"/>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938AA3" w14:textId="77777777" w:rsidR="000C0363" w:rsidRPr="000C0363" w:rsidRDefault="000C0363" w:rsidP="00A251BA">
            <w:pPr>
              <w:keepNext/>
              <w:keepLines/>
              <w:spacing w:after="0"/>
              <w:jc w:val="center"/>
              <w:rPr>
                <w:ins w:id="170" w:author="Huawei" w:date="2023-03-01T21:42:00Z"/>
                <w:rFonts w:ascii="Arial" w:eastAsia="MS Mincho" w:hAnsi="Arial" w:cs="Arial"/>
                <w:sz w:val="18"/>
                <w:szCs w:val="18"/>
              </w:rPr>
            </w:pPr>
            <w:ins w:id="171" w:author="Huawei" w:date="2023-03-01T21:42:00Z">
              <w:r w:rsidRPr="000C0363">
                <w:rPr>
                  <w:rFonts w:ascii="Arial" w:eastAsia="MS Mincho" w:hAnsi="Arial" w:cs="Arial"/>
                  <w:sz w:val="18"/>
                  <w:szCs w:val="18"/>
                </w:rPr>
                <w:t>UL F</w:t>
              </w:r>
              <w:r w:rsidRPr="000C0363">
                <w:rPr>
                  <w:rFonts w:ascii="Arial" w:eastAsia="MS Mincho" w:hAnsi="Arial" w:cs="Arial"/>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3A4F94" w14:textId="77777777" w:rsidR="000C0363" w:rsidRPr="000C0363" w:rsidRDefault="000C0363" w:rsidP="00A251BA">
            <w:pPr>
              <w:keepNext/>
              <w:keepLines/>
              <w:spacing w:after="0"/>
              <w:jc w:val="center"/>
              <w:rPr>
                <w:ins w:id="172" w:author="Huawei" w:date="2023-03-01T21:42:00Z"/>
                <w:rFonts w:ascii="Arial" w:eastAsia="MS Mincho" w:hAnsi="Arial" w:cs="Arial"/>
                <w:sz w:val="18"/>
                <w:szCs w:val="18"/>
              </w:rPr>
            </w:pPr>
            <w:ins w:id="173" w:author="Huawei" w:date="2023-03-01T21:42:00Z">
              <w:r w:rsidRPr="000C0363">
                <w:rPr>
                  <w:rFonts w:ascii="Arial" w:eastAsia="MS Mincho" w:hAnsi="Arial" w:cs="Arial"/>
                  <w:sz w:val="18"/>
                  <w:szCs w:val="18"/>
                </w:rPr>
                <w:t>UL BW</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170BBBBB" w14:textId="77777777" w:rsidR="000C0363" w:rsidRPr="000C0363" w:rsidRDefault="000C0363" w:rsidP="00A251BA">
            <w:pPr>
              <w:keepNext/>
              <w:keepLines/>
              <w:spacing w:after="0"/>
              <w:jc w:val="center"/>
              <w:rPr>
                <w:ins w:id="174" w:author="Huawei" w:date="2023-03-01T21:42:00Z"/>
                <w:rFonts w:ascii="Arial" w:eastAsia="MS Mincho" w:hAnsi="Arial" w:cs="Arial"/>
                <w:sz w:val="18"/>
                <w:szCs w:val="18"/>
                <w:lang w:eastAsia="zh-CN"/>
              </w:rPr>
            </w:pPr>
            <w:ins w:id="175" w:author="Huawei" w:date="2023-03-01T21:42:00Z">
              <w:r w:rsidRPr="000C0363">
                <w:rPr>
                  <w:rFonts w:ascii="Arial" w:eastAsia="MS Mincho" w:hAnsi="Arial" w:cs="Arial"/>
                  <w:sz w:val="18"/>
                  <w:szCs w:val="18"/>
                  <w:lang w:eastAsia="zh-CN"/>
                </w:rPr>
                <w:t>SCS of UL band</w:t>
              </w:r>
            </w:ins>
          </w:p>
        </w:tc>
        <w:tc>
          <w:tcPr>
            <w:tcW w:w="1542" w:type="dxa"/>
            <w:tcBorders>
              <w:top w:val="single" w:sz="4" w:space="0" w:color="auto"/>
              <w:left w:val="single" w:sz="4" w:space="0" w:color="auto"/>
              <w:bottom w:val="single" w:sz="4" w:space="0" w:color="auto"/>
              <w:right w:val="single" w:sz="4" w:space="0" w:color="auto"/>
            </w:tcBorders>
            <w:vAlign w:val="center"/>
            <w:hideMark/>
          </w:tcPr>
          <w:p w14:paraId="382DBC0B" w14:textId="77777777" w:rsidR="000C0363" w:rsidRPr="000C0363" w:rsidRDefault="000C0363" w:rsidP="00A251BA">
            <w:pPr>
              <w:keepNext/>
              <w:keepLines/>
              <w:spacing w:after="0"/>
              <w:jc w:val="center"/>
              <w:rPr>
                <w:ins w:id="176" w:author="Huawei" w:date="2023-03-01T21:42:00Z"/>
                <w:rFonts w:ascii="Arial" w:eastAsia="MS Mincho" w:hAnsi="Arial" w:cs="Arial"/>
                <w:sz w:val="18"/>
                <w:szCs w:val="18"/>
              </w:rPr>
            </w:pPr>
            <w:ins w:id="177" w:author="Huawei" w:date="2023-03-01T21:42:00Z">
              <w:r w:rsidRPr="000C0363">
                <w:rPr>
                  <w:rFonts w:ascii="Arial" w:eastAsia="MS Mincho" w:hAnsi="Arial" w:cs="Arial"/>
                  <w:sz w:val="18"/>
                  <w:szCs w:val="18"/>
                </w:rPr>
                <w:t>UL RB Allocation</w:t>
              </w:r>
            </w:ins>
          </w:p>
        </w:tc>
        <w:tc>
          <w:tcPr>
            <w:tcW w:w="761" w:type="dxa"/>
            <w:tcBorders>
              <w:top w:val="single" w:sz="4" w:space="0" w:color="auto"/>
              <w:left w:val="single" w:sz="4" w:space="0" w:color="auto"/>
              <w:bottom w:val="single" w:sz="4" w:space="0" w:color="auto"/>
              <w:right w:val="single" w:sz="4" w:space="0" w:color="auto"/>
            </w:tcBorders>
            <w:vAlign w:val="center"/>
            <w:hideMark/>
          </w:tcPr>
          <w:p w14:paraId="4D93B3EF" w14:textId="77777777" w:rsidR="000C0363" w:rsidRPr="000C0363" w:rsidRDefault="000C0363" w:rsidP="00A251BA">
            <w:pPr>
              <w:keepNext/>
              <w:keepLines/>
              <w:spacing w:after="0"/>
              <w:jc w:val="center"/>
              <w:rPr>
                <w:ins w:id="178" w:author="Huawei" w:date="2023-03-01T21:42:00Z"/>
                <w:rFonts w:ascii="Arial" w:eastAsia="MS Mincho" w:hAnsi="Arial" w:cs="Arial"/>
                <w:sz w:val="18"/>
                <w:szCs w:val="18"/>
              </w:rPr>
            </w:pPr>
            <w:ins w:id="179" w:author="Huawei" w:date="2023-03-01T21:42:00Z">
              <w:r w:rsidRPr="000C0363">
                <w:rPr>
                  <w:rFonts w:ascii="Arial" w:eastAsia="MS Mincho" w:hAnsi="Arial" w:cs="Arial"/>
                  <w:sz w:val="18"/>
                  <w:szCs w:val="18"/>
                </w:rPr>
                <w:t>DL F</w:t>
              </w:r>
              <w:r w:rsidRPr="000C0363">
                <w:rPr>
                  <w:rFonts w:ascii="Arial" w:eastAsia="MS Mincho" w:hAnsi="Arial" w:cs="Arial"/>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6AABAB" w14:textId="77777777" w:rsidR="000C0363" w:rsidRPr="000C0363" w:rsidRDefault="000C0363" w:rsidP="00A251BA">
            <w:pPr>
              <w:keepNext/>
              <w:keepLines/>
              <w:spacing w:after="0"/>
              <w:jc w:val="center"/>
              <w:rPr>
                <w:ins w:id="180" w:author="Huawei" w:date="2023-03-01T21:42:00Z"/>
                <w:rFonts w:ascii="Arial" w:eastAsia="MS Mincho" w:hAnsi="Arial" w:cs="Arial"/>
                <w:sz w:val="18"/>
                <w:szCs w:val="18"/>
              </w:rPr>
            </w:pPr>
            <w:ins w:id="181" w:author="Huawei" w:date="2023-03-01T21:42:00Z">
              <w:r w:rsidRPr="000C0363">
                <w:rPr>
                  <w:rFonts w:ascii="Arial" w:eastAsia="MS Mincho" w:hAnsi="Arial" w:cs="Arial"/>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48A2C7" w14:textId="77777777" w:rsidR="000C0363" w:rsidRPr="000C0363" w:rsidRDefault="000C0363" w:rsidP="00A251BA">
            <w:pPr>
              <w:keepNext/>
              <w:keepLines/>
              <w:spacing w:after="0"/>
              <w:jc w:val="center"/>
              <w:rPr>
                <w:ins w:id="182" w:author="Huawei" w:date="2023-03-01T21:42:00Z"/>
                <w:rFonts w:ascii="Arial" w:eastAsia="MS Mincho" w:hAnsi="Arial" w:cs="Arial"/>
                <w:sz w:val="18"/>
                <w:szCs w:val="18"/>
              </w:rPr>
            </w:pPr>
            <w:ins w:id="183" w:author="Huawei" w:date="2023-03-01T21:42:00Z">
              <w:r w:rsidRPr="000C0363">
                <w:rPr>
                  <w:rFonts w:ascii="Arial" w:eastAsia="MS Mincho" w:hAnsi="Arial" w:cs="Arial"/>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997619" w14:textId="77777777" w:rsidR="000C0363" w:rsidRPr="000C0363" w:rsidRDefault="000C0363" w:rsidP="00A251BA">
            <w:pPr>
              <w:keepNext/>
              <w:keepLines/>
              <w:spacing w:after="0"/>
              <w:jc w:val="center"/>
              <w:rPr>
                <w:ins w:id="184" w:author="Huawei" w:date="2023-03-01T21:42:00Z"/>
                <w:rFonts w:ascii="Arial" w:eastAsia="MS Mincho" w:hAnsi="Arial" w:cs="Arial"/>
                <w:sz w:val="18"/>
                <w:szCs w:val="18"/>
                <w:lang w:eastAsia="zh-CN"/>
              </w:rPr>
            </w:pPr>
            <w:ins w:id="185" w:author="Huawei" w:date="2023-03-01T21:42:00Z">
              <w:r w:rsidRPr="000C0363">
                <w:rPr>
                  <w:rFonts w:ascii="Arial" w:eastAsia="MS Mincho" w:hAnsi="Arial" w:cs="Arial"/>
                  <w:sz w:val="18"/>
                  <w:szCs w:val="18"/>
                  <w:lang w:eastAsia="zh-CN"/>
                </w:rPr>
                <w:t>Cross-band</w:t>
              </w:r>
            </w:ins>
          </w:p>
          <w:p w14:paraId="205473B4" w14:textId="77777777" w:rsidR="000C0363" w:rsidRPr="000C0363" w:rsidRDefault="000C0363" w:rsidP="00A251BA">
            <w:pPr>
              <w:keepNext/>
              <w:keepLines/>
              <w:spacing w:after="0"/>
              <w:jc w:val="center"/>
              <w:rPr>
                <w:ins w:id="186" w:author="Huawei" w:date="2023-03-01T21:42:00Z"/>
                <w:rFonts w:ascii="Arial" w:eastAsia="MS Mincho" w:hAnsi="Arial" w:cs="Arial"/>
                <w:sz w:val="18"/>
                <w:szCs w:val="18"/>
                <w:lang w:eastAsia="zh-CN"/>
              </w:rPr>
            </w:pPr>
            <w:ins w:id="187" w:author="Huawei" w:date="2023-03-01T21:42:00Z">
              <w:r w:rsidRPr="000C0363">
                <w:rPr>
                  <w:rFonts w:ascii="Arial" w:eastAsia="MS Mincho" w:hAnsi="Arial" w:cs="Arial"/>
                  <w:sz w:val="18"/>
                  <w:szCs w:val="18"/>
                  <w:lang w:eastAsia="zh-CN"/>
                </w:rPr>
                <w:t>Interference</w:t>
              </w:r>
            </w:ins>
          </w:p>
          <w:p w14:paraId="62E772F7" w14:textId="77777777" w:rsidR="000C0363" w:rsidRPr="000C0363" w:rsidRDefault="000C0363" w:rsidP="00A251BA">
            <w:pPr>
              <w:keepNext/>
              <w:keepLines/>
              <w:spacing w:after="0"/>
              <w:jc w:val="center"/>
              <w:rPr>
                <w:ins w:id="188" w:author="Huawei" w:date="2023-03-01T21:42:00Z"/>
                <w:rFonts w:ascii="Arial" w:eastAsia="MS Mincho" w:hAnsi="Arial" w:cs="Arial"/>
                <w:sz w:val="18"/>
                <w:szCs w:val="18"/>
                <w:lang w:eastAsia="zh-CN"/>
              </w:rPr>
            </w:pPr>
            <w:ins w:id="189" w:author="Huawei" w:date="2023-03-01T21:42:00Z">
              <w:r w:rsidRPr="000C0363">
                <w:rPr>
                  <w:rFonts w:ascii="Arial" w:eastAsia="MS Mincho" w:hAnsi="Arial" w:cs="Arial"/>
                  <w:sz w:val="18"/>
                  <w:szCs w:val="18"/>
                  <w:lang w:eastAsia="zh-CN"/>
                </w:rPr>
                <w:t>source</w:t>
              </w:r>
            </w:ins>
          </w:p>
        </w:tc>
      </w:tr>
      <w:tr w:rsidR="000C0363" w:rsidRPr="000C0363" w14:paraId="2ED23EE8" w14:textId="77777777" w:rsidTr="00A251BA">
        <w:trPr>
          <w:trHeight w:val="70"/>
          <w:jc w:val="center"/>
          <w:ins w:id="190" w:author="Huawei" w:date="2023-03-01T21: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E757D" w14:textId="77777777" w:rsidR="000C0363" w:rsidRPr="000C0363" w:rsidRDefault="000C0363" w:rsidP="00A251BA">
            <w:pPr>
              <w:spacing w:after="0"/>
              <w:rPr>
                <w:ins w:id="191" w:author="Huawei" w:date="2023-03-01T21:42:00Z"/>
                <w:rFonts w:ascii="Arial" w:eastAsia="MS Mincho"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E2C80" w14:textId="77777777" w:rsidR="000C0363" w:rsidRPr="000C0363" w:rsidRDefault="000C0363" w:rsidP="00A251BA">
            <w:pPr>
              <w:spacing w:after="0"/>
              <w:rPr>
                <w:ins w:id="192" w:author="Huawei" w:date="2023-03-01T21:42:00Z"/>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1E2083" w14:textId="77777777" w:rsidR="000C0363" w:rsidRPr="000C0363" w:rsidRDefault="000C0363" w:rsidP="00A251BA">
            <w:pPr>
              <w:keepNext/>
              <w:keepLines/>
              <w:spacing w:after="0"/>
              <w:jc w:val="center"/>
              <w:rPr>
                <w:ins w:id="193" w:author="Huawei" w:date="2023-03-01T21:42:00Z"/>
                <w:rFonts w:ascii="Arial" w:eastAsia="MS Mincho" w:hAnsi="Arial" w:cs="Arial"/>
                <w:sz w:val="18"/>
                <w:szCs w:val="18"/>
              </w:rPr>
            </w:pPr>
            <w:ins w:id="194" w:author="Huawei" w:date="2023-03-01T21:42:00Z">
              <w:r w:rsidRPr="000C0363">
                <w:rPr>
                  <w:rFonts w:ascii="Arial" w:eastAsia="MS Mincho" w:hAnsi="Arial" w:cs="Arial"/>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D21EA7" w14:textId="77777777" w:rsidR="000C0363" w:rsidRPr="000C0363" w:rsidRDefault="000C0363" w:rsidP="00A251BA">
            <w:pPr>
              <w:keepNext/>
              <w:keepLines/>
              <w:spacing w:after="0"/>
              <w:jc w:val="center"/>
              <w:rPr>
                <w:ins w:id="195" w:author="Huawei" w:date="2023-03-01T21:42:00Z"/>
                <w:rFonts w:ascii="Arial" w:eastAsia="MS Mincho" w:hAnsi="Arial" w:cs="Arial"/>
                <w:sz w:val="18"/>
                <w:szCs w:val="18"/>
              </w:rPr>
            </w:pPr>
            <w:ins w:id="196" w:author="Huawei" w:date="2023-03-01T21:42:00Z">
              <w:r w:rsidRPr="000C0363">
                <w:rPr>
                  <w:rFonts w:ascii="Arial" w:eastAsia="MS Mincho" w:hAnsi="Arial" w:cs="Arial"/>
                  <w:sz w:val="18"/>
                  <w:szCs w:val="18"/>
                </w:rPr>
                <w:t>(MHz)</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37EEB713" w14:textId="77777777" w:rsidR="000C0363" w:rsidRPr="000C0363" w:rsidRDefault="000C0363" w:rsidP="00A251BA">
            <w:pPr>
              <w:keepNext/>
              <w:keepLines/>
              <w:spacing w:after="0"/>
              <w:jc w:val="center"/>
              <w:rPr>
                <w:ins w:id="197" w:author="Huawei" w:date="2023-03-01T21:42:00Z"/>
                <w:rFonts w:ascii="Arial" w:eastAsia="MS Mincho" w:hAnsi="Arial" w:cs="Arial"/>
                <w:sz w:val="18"/>
                <w:szCs w:val="18"/>
                <w:lang w:eastAsia="zh-CN"/>
              </w:rPr>
            </w:pPr>
            <w:ins w:id="198" w:author="Huawei" w:date="2023-03-01T21:42:00Z">
              <w:r w:rsidRPr="000C0363">
                <w:rPr>
                  <w:rFonts w:ascii="Arial" w:eastAsia="MS Mincho" w:hAnsi="Arial" w:cs="Arial"/>
                  <w:sz w:val="18"/>
                  <w:szCs w:val="18"/>
                  <w:lang w:eastAsia="zh-CN"/>
                </w:rPr>
                <w:t>(kHz)</w:t>
              </w:r>
            </w:ins>
          </w:p>
        </w:tc>
        <w:tc>
          <w:tcPr>
            <w:tcW w:w="1542" w:type="dxa"/>
            <w:tcBorders>
              <w:top w:val="single" w:sz="4" w:space="0" w:color="auto"/>
              <w:left w:val="single" w:sz="4" w:space="0" w:color="auto"/>
              <w:bottom w:val="single" w:sz="4" w:space="0" w:color="auto"/>
              <w:right w:val="single" w:sz="4" w:space="0" w:color="auto"/>
            </w:tcBorders>
            <w:vAlign w:val="center"/>
            <w:hideMark/>
          </w:tcPr>
          <w:p w14:paraId="5BF2158A" w14:textId="77777777" w:rsidR="000C0363" w:rsidRPr="000C0363" w:rsidRDefault="000C0363" w:rsidP="00A251BA">
            <w:pPr>
              <w:keepNext/>
              <w:keepLines/>
              <w:spacing w:after="0"/>
              <w:jc w:val="center"/>
              <w:rPr>
                <w:ins w:id="199" w:author="Huawei" w:date="2023-03-01T21:42:00Z"/>
                <w:rFonts w:ascii="Arial" w:eastAsia="MS Mincho" w:hAnsi="Arial" w:cs="Arial"/>
                <w:sz w:val="18"/>
                <w:szCs w:val="18"/>
              </w:rPr>
            </w:pPr>
            <w:ins w:id="200" w:author="Huawei" w:date="2023-03-01T21:42:00Z">
              <w:r w:rsidRPr="000C0363">
                <w:rPr>
                  <w:rFonts w:ascii="Arial" w:eastAsia="MS Mincho" w:hAnsi="Arial" w:cs="Arial"/>
                  <w:sz w:val="18"/>
                  <w:szCs w:val="18"/>
                </w:rPr>
                <w:t>L</w:t>
              </w:r>
              <w:r w:rsidRPr="000C0363">
                <w:rPr>
                  <w:rFonts w:ascii="Arial" w:eastAsia="MS Mincho" w:hAnsi="Arial" w:cs="Arial"/>
                  <w:sz w:val="18"/>
                  <w:szCs w:val="18"/>
                  <w:vertAlign w:val="subscript"/>
                </w:rPr>
                <w:t>CRB</w:t>
              </w:r>
            </w:ins>
          </w:p>
        </w:tc>
        <w:tc>
          <w:tcPr>
            <w:tcW w:w="761" w:type="dxa"/>
            <w:tcBorders>
              <w:top w:val="single" w:sz="4" w:space="0" w:color="auto"/>
              <w:left w:val="single" w:sz="4" w:space="0" w:color="auto"/>
              <w:bottom w:val="single" w:sz="4" w:space="0" w:color="auto"/>
              <w:right w:val="single" w:sz="4" w:space="0" w:color="auto"/>
            </w:tcBorders>
            <w:vAlign w:val="center"/>
            <w:hideMark/>
          </w:tcPr>
          <w:p w14:paraId="71312D77" w14:textId="77777777" w:rsidR="000C0363" w:rsidRPr="000C0363" w:rsidRDefault="000C0363" w:rsidP="00A251BA">
            <w:pPr>
              <w:keepNext/>
              <w:keepLines/>
              <w:spacing w:after="0"/>
              <w:jc w:val="center"/>
              <w:rPr>
                <w:ins w:id="201" w:author="Huawei" w:date="2023-03-01T21:42:00Z"/>
                <w:rFonts w:ascii="Arial" w:eastAsia="MS Mincho" w:hAnsi="Arial" w:cs="Arial"/>
                <w:sz w:val="18"/>
                <w:szCs w:val="18"/>
              </w:rPr>
            </w:pPr>
            <w:ins w:id="202" w:author="Huawei" w:date="2023-03-01T21:42:00Z">
              <w:r w:rsidRPr="000C0363">
                <w:rPr>
                  <w:rFonts w:ascii="Arial" w:eastAsia="MS Mincho" w:hAnsi="Arial" w:cs="Arial"/>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AA2260" w14:textId="77777777" w:rsidR="000C0363" w:rsidRPr="000C0363" w:rsidRDefault="000C0363" w:rsidP="00A251BA">
            <w:pPr>
              <w:keepNext/>
              <w:keepLines/>
              <w:spacing w:after="0"/>
              <w:jc w:val="center"/>
              <w:rPr>
                <w:ins w:id="203" w:author="Huawei" w:date="2023-03-01T21:42:00Z"/>
                <w:rFonts w:ascii="Arial" w:eastAsia="MS Mincho" w:hAnsi="Arial" w:cs="Arial"/>
                <w:sz w:val="18"/>
                <w:szCs w:val="18"/>
              </w:rPr>
            </w:pPr>
            <w:ins w:id="204" w:author="Huawei" w:date="2023-03-01T21:42:00Z">
              <w:r w:rsidRPr="000C0363">
                <w:rPr>
                  <w:rFonts w:ascii="Arial" w:eastAsia="MS Mincho" w:hAnsi="Arial" w:cs="Arial"/>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F55EF8" w14:textId="77777777" w:rsidR="000C0363" w:rsidRPr="000C0363" w:rsidRDefault="000C0363" w:rsidP="00A251BA">
            <w:pPr>
              <w:keepNext/>
              <w:keepLines/>
              <w:spacing w:after="0"/>
              <w:jc w:val="center"/>
              <w:rPr>
                <w:ins w:id="205" w:author="Huawei" w:date="2023-03-01T21:42:00Z"/>
                <w:rFonts w:ascii="Arial" w:eastAsia="MS Mincho" w:hAnsi="Arial" w:cs="Arial"/>
                <w:sz w:val="18"/>
                <w:szCs w:val="18"/>
              </w:rPr>
            </w:pPr>
            <w:ins w:id="206" w:author="Huawei" w:date="2023-03-01T21:42:00Z">
              <w:r w:rsidRPr="000C0363">
                <w:rPr>
                  <w:rFonts w:ascii="Arial" w:eastAsia="MS Mincho" w:hAnsi="Arial" w:cs="Arial"/>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91C5F" w14:textId="77777777" w:rsidR="000C0363" w:rsidRPr="000C0363" w:rsidRDefault="000C0363" w:rsidP="00A251BA">
            <w:pPr>
              <w:spacing w:after="0"/>
              <w:rPr>
                <w:ins w:id="207" w:author="Huawei" w:date="2023-03-01T21:42:00Z"/>
                <w:rFonts w:ascii="Arial" w:eastAsia="MS Mincho" w:hAnsi="Arial" w:cs="Arial"/>
                <w:sz w:val="18"/>
                <w:szCs w:val="18"/>
                <w:lang w:eastAsia="zh-CN"/>
              </w:rPr>
            </w:pPr>
          </w:p>
        </w:tc>
      </w:tr>
      <w:tr w:rsidR="000C0363" w:rsidRPr="000C0363" w14:paraId="09695BC5" w14:textId="77777777" w:rsidTr="00A251BA">
        <w:trPr>
          <w:trHeight w:val="70"/>
          <w:jc w:val="center"/>
          <w:ins w:id="208" w:author="Huawei" w:date="2023-03-01T21:42:00Z"/>
        </w:trPr>
        <w:tc>
          <w:tcPr>
            <w:tcW w:w="0" w:type="auto"/>
            <w:tcBorders>
              <w:top w:val="single" w:sz="4" w:space="0" w:color="auto"/>
              <w:left w:val="single" w:sz="4" w:space="0" w:color="auto"/>
              <w:bottom w:val="single" w:sz="4" w:space="0" w:color="auto"/>
              <w:right w:val="single" w:sz="4" w:space="0" w:color="auto"/>
            </w:tcBorders>
            <w:vAlign w:val="center"/>
            <w:hideMark/>
          </w:tcPr>
          <w:p w14:paraId="52C40E51" w14:textId="77777777" w:rsidR="000C0363" w:rsidRPr="000C0363" w:rsidRDefault="000C0363" w:rsidP="00A251BA">
            <w:pPr>
              <w:keepNext/>
              <w:keepLines/>
              <w:spacing w:after="0"/>
              <w:jc w:val="center"/>
              <w:rPr>
                <w:ins w:id="209" w:author="Huawei" w:date="2023-03-01T21:42:00Z"/>
                <w:rFonts w:ascii="Arial" w:eastAsia="MS Mincho" w:hAnsi="Arial" w:cs="Arial"/>
                <w:sz w:val="18"/>
                <w:szCs w:val="18"/>
                <w:lang w:eastAsia="zh-CN"/>
              </w:rPr>
            </w:pPr>
            <w:ins w:id="210" w:author="Huawei" w:date="2023-03-01T21:42:00Z">
              <w:r w:rsidRPr="000C0363">
                <w:rPr>
                  <w:rFonts w:ascii="Arial" w:eastAsia="MS Mincho" w:hAnsi="Arial" w:cs="Arial"/>
                  <w:sz w:val="18"/>
                  <w:szCs w:val="18"/>
                  <w:lang w:eastAsia="zh-CN"/>
                </w:rPr>
                <w:t>n8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661091" w14:textId="77777777" w:rsidR="000C0363" w:rsidRPr="000C0363" w:rsidRDefault="000C0363" w:rsidP="00A251BA">
            <w:pPr>
              <w:keepNext/>
              <w:keepLines/>
              <w:spacing w:after="0"/>
              <w:jc w:val="center"/>
              <w:rPr>
                <w:ins w:id="211" w:author="Huawei" w:date="2023-03-01T21:42:00Z"/>
                <w:rFonts w:ascii="Arial" w:eastAsia="MS Mincho" w:hAnsi="Arial" w:cs="Arial"/>
                <w:sz w:val="18"/>
                <w:szCs w:val="18"/>
                <w:lang w:eastAsia="zh-CN"/>
              </w:rPr>
            </w:pPr>
            <w:ins w:id="212" w:author="Huawei" w:date="2023-03-01T21:42:00Z">
              <w:r w:rsidRPr="000C0363">
                <w:rPr>
                  <w:rFonts w:ascii="Arial" w:eastAsia="MS Mincho" w:hAnsi="Arial" w:cs="Arial"/>
                  <w:sz w:val="18"/>
                  <w:szCs w:val="18"/>
                  <w:lang w:eastAsia="zh-CN"/>
                </w:rPr>
                <w:t>n5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966E08" w14:textId="77777777" w:rsidR="000C0363" w:rsidRPr="000C0363" w:rsidRDefault="000C0363" w:rsidP="00A251BA">
            <w:pPr>
              <w:keepNext/>
              <w:keepLines/>
              <w:spacing w:after="0"/>
              <w:jc w:val="center"/>
              <w:rPr>
                <w:ins w:id="213" w:author="Huawei" w:date="2023-03-01T21:42:00Z"/>
                <w:rFonts w:ascii="Arial" w:eastAsia="MS Mincho" w:hAnsi="Arial" w:cs="Arial"/>
                <w:bCs/>
                <w:sz w:val="18"/>
                <w:szCs w:val="18"/>
                <w:lang w:eastAsia="zh-CN"/>
              </w:rPr>
            </w:pPr>
            <w:ins w:id="214" w:author="Huawei" w:date="2023-03-01T21:42:00Z">
              <w:r w:rsidRPr="000C0363">
                <w:rPr>
                  <w:rFonts w:ascii="Arial" w:eastAsia="MS Mincho" w:hAnsi="Arial" w:cs="Arial"/>
                  <w:bCs/>
                  <w:sz w:val="18"/>
                  <w:szCs w:val="18"/>
                  <w:lang w:eastAsia="zh-CN"/>
                </w:rPr>
                <w:t>909</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07FD34" w14:textId="77777777" w:rsidR="000C0363" w:rsidRPr="000C0363" w:rsidRDefault="000C0363" w:rsidP="00A251BA">
            <w:pPr>
              <w:keepNext/>
              <w:keepLines/>
              <w:spacing w:after="0"/>
              <w:jc w:val="center"/>
              <w:rPr>
                <w:ins w:id="215" w:author="Huawei" w:date="2023-03-01T21:42:00Z"/>
                <w:rFonts w:ascii="Arial" w:eastAsia="MS Mincho" w:hAnsi="Arial" w:cs="Arial"/>
                <w:bCs/>
                <w:sz w:val="18"/>
                <w:szCs w:val="18"/>
                <w:lang w:eastAsia="zh-CN"/>
              </w:rPr>
            </w:pPr>
            <w:ins w:id="216" w:author="Huawei" w:date="2023-03-01T21:42:00Z">
              <w:r w:rsidRPr="000C0363">
                <w:rPr>
                  <w:rFonts w:ascii="Arial" w:eastAsia="MS Mincho" w:hAnsi="Arial" w:cs="Arial"/>
                  <w:bCs/>
                  <w:sz w:val="18"/>
                  <w:szCs w:val="18"/>
                  <w:lang w:eastAsia="zh-CN"/>
                </w:rPr>
                <w:t>10</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0F8974A2" w14:textId="77777777" w:rsidR="000C0363" w:rsidRPr="000C0363" w:rsidRDefault="000C0363" w:rsidP="00A251BA">
            <w:pPr>
              <w:keepNext/>
              <w:keepLines/>
              <w:spacing w:after="0"/>
              <w:jc w:val="center"/>
              <w:rPr>
                <w:ins w:id="217" w:author="Huawei" w:date="2023-03-01T21:42:00Z"/>
                <w:rFonts w:ascii="Arial" w:eastAsia="MS Mincho" w:hAnsi="Arial" w:cs="Arial"/>
                <w:bCs/>
                <w:sz w:val="18"/>
                <w:szCs w:val="18"/>
                <w:lang w:eastAsia="zh-CN"/>
              </w:rPr>
            </w:pPr>
            <w:ins w:id="218" w:author="Huawei" w:date="2023-03-01T21:42:00Z">
              <w:r w:rsidRPr="000C0363">
                <w:rPr>
                  <w:rFonts w:ascii="Arial" w:eastAsia="MS Mincho" w:hAnsi="Arial" w:cs="Arial"/>
                  <w:bCs/>
                  <w:sz w:val="18"/>
                  <w:szCs w:val="18"/>
                  <w:lang w:eastAsia="zh-CN"/>
                </w:rPr>
                <w:t>15</w:t>
              </w:r>
            </w:ins>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274C1BEE" w14:textId="77777777" w:rsidR="000C0363" w:rsidRPr="000C0363" w:rsidRDefault="000C0363" w:rsidP="00A251BA">
            <w:pPr>
              <w:keepNext/>
              <w:keepLines/>
              <w:spacing w:after="0"/>
              <w:jc w:val="center"/>
              <w:rPr>
                <w:ins w:id="219" w:author="Huawei" w:date="2023-03-01T21:42:00Z"/>
                <w:rFonts w:ascii="Arial" w:eastAsia="MS Mincho" w:hAnsi="Arial" w:cs="Arial"/>
                <w:bCs/>
                <w:sz w:val="18"/>
                <w:szCs w:val="18"/>
                <w:lang w:eastAsia="zh-CN"/>
              </w:rPr>
            </w:pPr>
            <w:ins w:id="220" w:author="Huawei" w:date="2023-03-01T21:42:00Z">
              <w:r w:rsidRPr="000C0363">
                <w:rPr>
                  <w:rFonts w:ascii="Arial" w:eastAsia="MS Mincho" w:hAnsi="Arial" w:cs="Arial"/>
                  <w:bCs/>
                  <w:sz w:val="18"/>
                  <w:szCs w:val="18"/>
                  <w:lang w:eastAsia="zh-CN"/>
                </w:rPr>
                <w:t>25 (</w:t>
              </w:r>
              <w:proofErr w:type="spellStart"/>
              <w:r w:rsidRPr="000C0363">
                <w:rPr>
                  <w:rFonts w:ascii="Arial" w:eastAsia="MS Mincho" w:hAnsi="Arial" w:cs="Arial"/>
                  <w:bCs/>
                  <w:sz w:val="18"/>
                  <w:szCs w:val="18"/>
                  <w:lang w:eastAsia="zh-CN"/>
                </w:rPr>
                <w:t>RBstart</w:t>
              </w:r>
              <w:proofErr w:type="spellEnd"/>
              <w:r w:rsidRPr="000C0363">
                <w:rPr>
                  <w:rFonts w:ascii="Arial" w:eastAsia="MS Mincho" w:hAnsi="Arial" w:cs="Arial"/>
                  <w:bCs/>
                  <w:sz w:val="18"/>
                  <w:szCs w:val="18"/>
                  <w:lang w:eastAsia="zh-CN"/>
                </w:rPr>
                <w:t>=0)</w:t>
              </w:r>
            </w:ins>
          </w:p>
        </w:tc>
        <w:tc>
          <w:tcPr>
            <w:tcW w:w="761" w:type="dxa"/>
            <w:tcBorders>
              <w:top w:val="single" w:sz="4" w:space="0" w:color="auto"/>
              <w:left w:val="single" w:sz="4" w:space="0" w:color="auto"/>
              <w:bottom w:val="single" w:sz="4" w:space="0" w:color="auto"/>
              <w:right w:val="single" w:sz="4" w:space="0" w:color="auto"/>
            </w:tcBorders>
            <w:vAlign w:val="center"/>
            <w:hideMark/>
          </w:tcPr>
          <w:p w14:paraId="2DD85254" w14:textId="77777777" w:rsidR="000C0363" w:rsidRPr="000C0363" w:rsidRDefault="000C0363" w:rsidP="00A251BA">
            <w:pPr>
              <w:keepNext/>
              <w:keepLines/>
              <w:widowControl w:val="0"/>
              <w:spacing w:after="0"/>
              <w:jc w:val="center"/>
              <w:rPr>
                <w:ins w:id="221" w:author="Huawei" w:date="2023-03-01T21:42:00Z"/>
                <w:rFonts w:ascii="Arial" w:eastAsia="MS Mincho" w:hAnsi="Arial" w:cs="Arial"/>
                <w:sz w:val="18"/>
                <w:szCs w:val="18"/>
                <w:lang w:eastAsia="zh-CN"/>
              </w:rPr>
            </w:pPr>
            <w:ins w:id="222" w:author="Huawei" w:date="2023-03-01T21:42:00Z">
              <w:r w:rsidRPr="000C0363">
                <w:rPr>
                  <w:rFonts w:ascii="Arial" w:eastAsia="MS Mincho" w:hAnsi="Arial" w:cs="Arial"/>
                  <w:sz w:val="18"/>
                  <w:szCs w:val="18"/>
                  <w:lang w:eastAsia="zh-CN"/>
                </w:rPr>
                <w:t>877.5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DB2453" w14:textId="77777777" w:rsidR="000C0363" w:rsidRPr="000C0363" w:rsidRDefault="000C0363" w:rsidP="00A251BA">
            <w:pPr>
              <w:keepNext/>
              <w:keepLines/>
              <w:widowControl w:val="0"/>
              <w:spacing w:after="0"/>
              <w:jc w:val="center"/>
              <w:rPr>
                <w:ins w:id="223" w:author="Huawei" w:date="2023-03-01T21:42:00Z"/>
                <w:rFonts w:ascii="Arial" w:eastAsia="等线" w:hAnsi="Arial" w:cs="Arial"/>
                <w:bCs/>
                <w:sz w:val="18"/>
                <w:szCs w:val="18"/>
                <w:lang w:eastAsia="zh-CN"/>
              </w:rPr>
            </w:pPr>
            <w:ins w:id="224" w:author="Huawei" w:date="2023-03-01T21:42:00Z">
              <w:r w:rsidRPr="000C0363">
                <w:rPr>
                  <w:rFonts w:ascii="Arial" w:eastAsia="等线"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0D6CC1" w14:textId="77777777" w:rsidR="000C0363" w:rsidRPr="000C0363" w:rsidRDefault="000C0363" w:rsidP="00A251BA">
            <w:pPr>
              <w:keepNext/>
              <w:keepLines/>
              <w:spacing w:after="0"/>
              <w:jc w:val="center"/>
              <w:rPr>
                <w:ins w:id="225" w:author="Huawei" w:date="2023-03-01T21:42:00Z"/>
                <w:rFonts w:ascii="Arial" w:eastAsia="MS Mincho" w:hAnsi="Arial" w:cs="Arial"/>
                <w:bCs/>
                <w:sz w:val="18"/>
                <w:szCs w:val="18"/>
                <w:lang w:eastAsia="zh-CN"/>
              </w:rPr>
            </w:pPr>
            <w:ins w:id="226" w:author="Huawei" w:date="2023-03-01T21:42:00Z">
              <w:r w:rsidRPr="000C0363">
                <w:rPr>
                  <w:rFonts w:ascii="Arial" w:eastAsia="MS Mincho" w:hAnsi="Arial" w:cs="Arial"/>
                  <w:bCs/>
                  <w:sz w:val="18"/>
                  <w:szCs w:val="18"/>
                  <w:lang w:eastAsia="zh-CN"/>
                </w:rPr>
                <w:t>[12.3]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11F178" w14:textId="77777777" w:rsidR="000C0363" w:rsidRPr="000C0363" w:rsidRDefault="000C0363" w:rsidP="00A251BA">
            <w:pPr>
              <w:keepNext/>
              <w:keepLines/>
              <w:spacing w:after="0"/>
              <w:jc w:val="center"/>
              <w:rPr>
                <w:ins w:id="227" w:author="Huawei" w:date="2023-03-01T21:42:00Z"/>
                <w:rFonts w:ascii="Arial" w:eastAsia="MS Mincho" w:hAnsi="Arial" w:cs="Arial"/>
                <w:bCs/>
                <w:sz w:val="18"/>
                <w:szCs w:val="18"/>
                <w:lang w:eastAsia="zh-CN"/>
              </w:rPr>
            </w:pPr>
            <w:ins w:id="228" w:author="Huawei" w:date="2023-03-01T21:42:00Z">
              <w:r w:rsidRPr="000C0363">
                <w:rPr>
                  <w:rFonts w:ascii="Arial" w:eastAsia="MS Mincho" w:hAnsi="Arial" w:cs="Arial"/>
                  <w:bCs/>
                  <w:sz w:val="18"/>
                  <w:szCs w:val="18"/>
                  <w:lang w:eastAsia="zh-CN"/>
                </w:rPr>
                <w:t>ACLR2</w:t>
              </w:r>
            </w:ins>
          </w:p>
        </w:tc>
      </w:tr>
    </w:tbl>
    <w:p w14:paraId="29F23982" w14:textId="77777777" w:rsidR="000C0363" w:rsidRDefault="000C0363" w:rsidP="00735E4D"/>
    <w:p w14:paraId="4C94F8C2" w14:textId="77777777" w:rsidR="00721C81" w:rsidRPr="000C0363" w:rsidRDefault="00721C81" w:rsidP="00721C81">
      <w:pPr>
        <w:overflowPunct/>
        <w:autoSpaceDE/>
        <w:autoSpaceDN/>
        <w:adjustRightInd/>
        <w:textAlignment w:val="auto"/>
        <w:rPr>
          <w:rFonts w:eastAsia="宋体"/>
          <w:lang w:eastAsia="zh-CN"/>
        </w:rPr>
      </w:pPr>
    </w:p>
    <w:p w14:paraId="0A17FDBA" w14:textId="77777777" w:rsidR="00721C81" w:rsidRDefault="00721C81" w:rsidP="00721C81">
      <w:pPr>
        <w:pStyle w:val="2"/>
        <w:numPr>
          <w:ilvl w:val="0"/>
          <w:numId w:val="0"/>
        </w:numPr>
        <w:spacing w:after="240"/>
        <w:rPr>
          <w:rStyle w:val="aff"/>
          <w:color w:val="C00000"/>
          <w:lang w:eastAsia="zh-CN"/>
        </w:rPr>
      </w:pPr>
      <w:r w:rsidRPr="00584949">
        <w:rPr>
          <w:rStyle w:val="aff"/>
          <w:rFonts w:hint="eastAsia"/>
          <w:color w:val="C00000"/>
          <w:lang w:eastAsia="zh-CN"/>
        </w:rPr>
        <w:t>&lt;</w:t>
      </w:r>
      <w:r>
        <w:rPr>
          <w:rStyle w:val="aff"/>
          <w:color w:val="C00000"/>
          <w:lang w:eastAsia="zh-CN"/>
        </w:rPr>
        <w:t>&lt;Next of Change</w:t>
      </w:r>
      <w:r w:rsidRPr="00584949">
        <w:rPr>
          <w:rStyle w:val="aff"/>
          <w:color w:val="C00000"/>
          <w:lang w:eastAsia="zh-CN"/>
        </w:rPr>
        <w:t>&gt;&gt;</w:t>
      </w:r>
    </w:p>
    <w:p w14:paraId="556D747A" w14:textId="77777777" w:rsidR="00FD3CD2" w:rsidRDefault="00FD3CD2" w:rsidP="00FD3CD2">
      <w:pPr>
        <w:pStyle w:val="3"/>
        <w:numPr>
          <w:ilvl w:val="0"/>
          <w:numId w:val="0"/>
        </w:numPr>
        <w:spacing w:after="240"/>
        <w:rPr>
          <w:ins w:id="229" w:author="Huawei" w:date="2023-02-03T20:12:00Z"/>
          <w:lang w:val="en-US"/>
        </w:rPr>
      </w:pPr>
      <w:bookmarkStart w:id="230" w:name="_Toc109047245"/>
      <w:bookmarkStart w:id="231" w:name="_Toc120543079"/>
      <w:r w:rsidRPr="00D632EE">
        <w:rPr>
          <w:lang w:val="en-US"/>
        </w:rPr>
        <w:t>5.1.3</w:t>
      </w:r>
      <w:r w:rsidRPr="00D632EE">
        <w:rPr>
          <w:lang w:val="en-US"/>
        </w:rPr>
        <w:tab/>
        <w:t xml:space="preserve">Specific for 2 bands UL of </w:t>
      </w:r>
      <w:bookmarkEnd w:id="230"/>
      <w:r w:rsidRPr="00D632EE">
        <w:rPr>
          <w:lang w:val="en-US"/>
        </w:rPr>
        <w:t>CA_n5-n8</w:t>
      </w:r>
      <w:bookmarkEnd w:id="231"/>
    </w:p>
    <w:p w14:paraId="631A5717" w14:textId="77777777" w:rsidR="00D857D5" w:rsidRDefault="00D857D5" w:rsidP="00D857D5">
      <w:pPr>
        <w:pStyle w:val="4"/>
        <w:numPr>
          <w:ilvl w:val="0"/>
          <w:numId w:val="0"/>
        </w:numPr>
        <w:spacing w:after="240"/>
        <w:rPr>
          <w:ins w:id="232" w:author="Huawei" w:date="2023-02-03T20:12:00Z"/>
          <w:lang w:val="en-US"/>
        </w:rPr>
      </w:pPr>
      <w:ins w:id="233" w:author="Huawei" w:date="2023-02-03T20:12:00Z">
        <w:r w:rsidRPr="00D632EE">
          <w:rPr>
            <w:lang w:val="en-US"/>
          </w:rPr>
          <w:t>5.1.3.</w:t>
        </w:r>
      </w:ins>
      <w:ins w:id="234" w:author="Huawei" w:date="2023-02-03T20:13:00Z">
        <w:r>
          <w:rPr>
            <w:lang w:val="en-US"/>
          </w:rPr>
          <w:t>0 General</w:t>
        </w:r>
      </w:ins>
    </w:p>
    <w:p w14:paraId="048C0758" w14:textId="79BAF580" w:rsidR="00D857D5" w:rsidRDefault="0022258D" w:rsidP="00D857D5">
      <w:pPr>
        <w:rPr>
          <w:ins w:id="235" w:author="Huawei" w:date="2023-03-01T21:49:00Z"/>
          <w:rFonts w:eastAsiaTheme="minorEastAsia"/>
          <w:lang w:val="en-US" w:eastAsia="zh-CN"/>
        </w:rPr>
      </w:pPr>
      <w:ins w:id="236" w:author="Huawei" w:date="2023-03-01T21:49:00Z">
        <w:r>
          <w:rPr>
            <w:rFonts w:eastAsiaTheme="minorEastAsia"/>
            <w:lang w:val="en-US" w:eastAsia="zh-CN"/>
          </w:rPr>
          <w:lastRenderedPageBreak/>
          <w:t>Option 2</w:t>
        </w:r>
      </w:ins>
      <w:ins w:id="237" w:author="Huawei" w:date="2023-02-03T20:14:00Z">
        <w:r w:rsidR="00D857D5">
          <w:rPr>
            <w:rFonts w:eastAsiaTheme="minorEastAsia"/>
            <w:lang w:val="en-US" w:eastAsia="zh-CN"/>
          </w:rPr>
          <w:t xml:space="preserve"> </w:t>
        </w:r>
      </w:ins>
      <w:ins w:id="238" w:author="Huawei" w:date="2023-02-03T20:15:00Z">
        <w:r w:rsidR="00D857D5" w:rsidRPr="00D857D5">
          <w:rPr>
            <w:rFonts w:eastAsiaTheme="minorEastAsia"/>
            <w:lang w:val="en-US" w:eastAsia="zh-CN"/>
          </w:rPr>
          <w:t>full band n5 and n8 RF filters implementation</w:t>
        </w:r>
        <w:r w:rsidR="00D857D5">
          <w:rPr>
            <w:rFonts w:eastAsiaTheme="minorEastAsia"/>
            <w:lang w:val="en-US" w:eastAsia="zh-CN"/>
          </w:rPr>
          <w:t xml:space="preserve"> can support </w:t>
        </w:r>
      </w:ins>
      <w:ins w:id="239" w:author="Huawei" w:date="2023-03-02T00:45:00Z">
        <w:r w:rsidR="00AA1BCA">
          <w:rPr>
            <w:rFonts w:eastAsiaTheme="minorEastAsia"/>
            <w:lang w:val="en-US" w:eastAsia="zh-CN"/>
          </w:rPr>
          <w:t xml:space="preserve">both </w:t>
        </w:r>
      </w:ins>
      <w:ins w:id="240" w:author="Huawei" w:date="2023-02-03T20:15:00Z">
        <w:r w:rsidR="00D857D5" w:rsidRPr="00D857D5">
          <w:rPr>
            <w:rFonts w:eastAsiaTheme="minorEastAsia"/>
            <w:lang w:val="en-US" w:eastAsia="zh-CN"/>
          </w:rPr>
          <w:t xml:space="preserve">DL_n8_UL_n5-n8 </w:t>
        </w:r>
      </w:ins>
      <w:ins w:id="241" w:author="Huawei" w:date="2023-03-02T00:44:00Z">
        <w:r w:rsidR="00AA1BCA">
          <w:rPr>
            <w:rFonts w:eastAsiaTheme="minorEastAsia"/>
            <w:lang w:val="en-US" w:eastAsia="zh-CN"/>
          </w:rPr>
          <w:t xml:space="preserve">and </w:t>
        </w:r>
      </w:ins>
      <w:ins w:id="242" w:author="Huawei" w:date="2023-03-02T00:45:00Z">
        <w:r w:rsidR="00AA1BCA" w:rsidRPr="00AA1BCA">
          <w:rPr>
            <w:rFonts w:eastAsiaTheme="minorEastAsia"/>
            <w:lang w:val="en-US" w:eastAsia="zh-CN"/>
          </w:rPr>
          <w:t>DL_n5-n8_UL_n5</w:t>
        </w:r>
        <w:r w:rsidR="00AA1BCA">
          <w:rPr>
            <w:rFonts w:eastAsiaTheme="minorEastAsia"/>
            <w:lang w:val="en-US" w:eastAsia="zh-CN"/>
          </w:rPr>
          <w:t xml:space="preserve"> </w:t>
        </w:r>
      </w:ins>
      <w:ins w:id="243" w:author="Huawei" w:date="2023-02-03T20:15:00Z">
        <w:r w:rsidR="00D857D5" w:rsidRPr="00D857D5">
          <w:rPr>
            <w:rFonts w:eastAsiaTheme="minorEastAsia"/>
            <w:lang w:val="en-US" w:eastAsia="zh-CN"/>
          </w:rPr>
          <w:t>feature</w:t>
        </w:r>
      </w:ins>
      <w:ins w:id="244" w:author="Huawei" w:date="2023-03-02T00:45:00Z">
        <w:r w:rsidR="00AA1BCA">
          <w:rPr>
            <w:rFonts w:eastAsiaTheme="minorEastAsia"/>
            <w:lang w:val="en-US" w:eastAsia="zh-CN"/>
          </w:rPr>
          <w:t>s</w:t>
        </w:r>
      </w:ins>
      <w:ins w:id="245" w:author="Huawei" w:date="2023-02-03T20:15:00Z">
        <w:r w:rsidR="00AA1BCA">
          <w:rPr>
            <w:rFonts w:eastAsiaTheme="minorEastAsia"/>
            <w:lang w:val="en-US" w:eastAsia="zh-CN"/>
          </w:rPr>
          <w:t>.</w:t>
        </w:r>
      </w:ins>
    </w:p>
    <w:p w14:paraId="0B02635C" w14:textId="77777777" w:rsidR="0022258D" w:rsidRDefault="0022258D" w:rsidP="00D857D5">
      <w:pPr>
        <w:rPr>
          <w:ins w:id="246" w:author="Huawei" w:date="2023-03-01T21:50:00Z"/>
          <w:rFonts w:eastAsiaTheme="minorEastAsia"/>
          <w:lang w:val="en-US" w:eastAsia="zh-CN"/>
        </w:rPr>
      </w:pPr>
      <w:ins w:id="247" w:author="Huawei" w:date="2023-03-01T21:49:00Z">
        <w:r>
          <w:rPr>
            <w:rFonts w:eastAsiaTheme="minorEastAsia"/>
            <w:lang w:val="en-US" w:eastAsia="zh-CN"/>
          </w:rPr>
          <w:t>Option 3 dedicated RF filter(s) implementation with partial frequency range can support</w:t>
        </w:r>
        <w:r w:rsidRPr="00D857D5">
          <w:rPr>
            <w:rFonts w:eastAsiaTheme="minorEastAsia"/>
            <w:lang w:val="en-US" w:eastAsia="zh-CN"/>
          </w:rPr>
          <w:t xml:space="preserve"> </w:t>
        </w:r>
        <w:r>
          <w:rPr>
            <w:rFonts w:eastAsiaTheme="minorEastAsia"/>
            <w:lang w:val="en-US" w:eastAsia="zh-CN"/>
          </w:rPr>
          <w:t>DL_n5-n8_UL_n5-n8 feature.</w:t>
        </w:r>
      </w:ins>
    </w:p>
    <w:p w14:paraId="75AA7039" w14:textId="77777777" w:rsidR="0022258D" w:rsidRPr="00D857D5" w:rsidRDefault="0022258D" w:rsidP="00D857D5">
      <w:pPr>
        <w:rPr>
          <w:lang w:val="en-US"/>
        </w:rPr>
      </w:pPr>
      <w:ins w:id="248" w:author="Huawei" w:date="2023-03-01T21:50:00Z">
        <w:r>
          <w:rPr>
            <w:rFonts w:eastAsiaTheme="minorEastAsia"/>
            <w:lang w:val="en-US" w:eastAsia="zh-CN"/>
          </w:rPr>
          <w:t>Thus, the following technical analysis</w:t>
        </w:r>
      </w:ins>
      <w:ins w:id="249" w:author="Huawei" w:date="2023-03-01T21:55:00Z">
        <w:r>
          <w:rPr>
            <w:rFonts w:eastAsiaTheme="minorEastAsia"/>
            <w:lang w:val="en-US" w:eastAsia="zh-CN"/>
          </w:rPr>
          <w:t xml:space="preserve"> in clause 5.1.3</w:t>
        </w:r>
      </w:ins>
      <w:ins w:id="250" w:author="Huawei" w:date="2023-03-01T21:50:00Z">
        <w:r>
          <w:rPr>
            <w:rFonts w:eastAsiaTheme="minorEastAsia"/>
            <w:lang w:val="en-US" w:eastAsia="zh-CN"/>
          </w:rPr>
          <w:t xml:space="preserve"> is based on these kinds of candidate options and</w:t>
        </w:r>
        <w:r w:rsidRPr="00D857D5">
          <w:rPr>
            <w:rFonts w:eastAsiaTheme="minorEastAsia"/>
            <w:lang w:val="en-US" w:eastAsia="zh-CN"/>
          </w:rPr>
          <w:t xml:space="preserve"> implementation</w:t>
        </w:r>
        <w:r>
          <w:rPr>
            <w:rFonts w:eastAsiaTheme="minorEastAsia"/>
            <w:lang w:val="en-US" w:eastAsia="zh-CN"/>
          </w:rPr>
          <w:t>s.</w:t>
        </w:r>
      </w:ins>
    </w:p>
    <w:p w14:paraId="26A03691" w14:textId="77777777" w:rsidR="00FD3CD2" w:rsidRPr="00D632EE" w:rsidRDefault="00FD3CD2" w:rsidP="00FD3CD2">
      <w:pPr>
        <w:pStyle w:val="4"/>
        <w:numPr>
          <w:ilvl w:val="0"/>
          <w:numId w:val="0"/>
        </w:numPr>
        <w:spacing w:after="240"/>
        <w:rPr>
          <w:lang w:val="en-US"/>
        </w:rPr>
      </w:pPr>
      <w:bookmarkStart w:id="251" w:name="_Toc109047246"/>
      <w:bookmarkStart w:id="252" w:name="_Toc120543080"/>
      <w:r w:rsidRPr="00D632EE">
        <w:rPr>
          <w:lang w:val="en-US"/>
        </w:rPr>
        <w:t>5.1.3.1</w:t>
      </w:r>
      <w:r w:rsidRPr="00D632EE">
        <w:rPr>
          <w:lang w:val="en-US"/>
        </w:rPr>
        <w:tab/>
        <w:t>Maximum output power for inter-band CA</w:t>
      </w:r>
      <w:bookmarkEnd w:id="251"/>
      <w:bookmarkEnd w:id="252"/>
    </w:p>
    <w:p w14:paraId="6B5A15E4" w14:textId="77777777" w:rsidR="00FD3CD2" w:rsidRDefault="00FD3CD2" w:rsidP="00FD3CD2">
      <w:pPr>
        <w:rPr>
          <w:rFonts w:eastAsiaTheme="minorEastAsia"/>
          <w:lang w:val="en-US" w:eastAsia="zh-CN"/>
        </w:rPr>
      </w:pPr>
      <w:r>
        <w:rPr>
          <w:rFonts w:eastAsia="宋体"/>
          <w:lang w:val="en-US" w:eastAsia="zh-CN"/>
        </w:rPr>
        <w:t>Power class 3 is assumed for UL CA_n5-n8.</w:t>
      </w:r>
    </w:p>
    <w:p w14:paraId="7A06B506" w14:textId="77777777" w:rsidR="00FD3CD2" w:rsidRPr="00D632EE" w:rsidRDefault="00FD3CD2" w:rsidP="00FD3CD2">
      <w:pPr>
        <w:pStyle w:val="4"/>
        <w:numPr>
          <w:ilvl w:val="0"/>
          <w:numId w:val="0"/>
        </w:numPr>
        <w:spacing w:after="240"/>
        <w:rPr>
          <w:lang w:val="en-US"/>
        </w:rPr>
      </w:pPr>
      <w:bookmarkStart w:id="253" w:name="_Toc109047247"/>
      <w:bookmarkStart w:id="254" w:name="_Toc120543081"/>
      <w:r w:rsidRPr="00D632EE">
        <w:rPr>
          <w:lang w:val="en-US"/>
        </w:rPr>
        <w:t>5.1.3.2</w:t>
      </w:r>
      <w:r w:rsidRPr="00D632EE">
        <w:rPr>
          <w:lang w:val="en-US"/>
        </w:rPr>
        <w:tab/>
        <w:t>UE co-existence studies</w:t>
      </w:r>
      <w:bookmarkEnd w:id="253"/>
      <w:bookmarkEnd w:id="254"/>
    </w:p>
    <w:p w14:paraId="6E5BA847" w14:textId="77777777" w:rsidR="00FD3CD2" w:rsidRDefault="00FD3CD2" w:rsidP="00FD3CD2">
      <w:r>
        <w:t xml:space="preserve">Table </w:t>
      </w:r>
      <w:r>
        <w:rPr>
          <w:rFonts w:eastAsia="宋体"/>
          <w:lang w:val="en-US" w:eastAsia="zh-CN"/>
        </w:rPr>
        <w:t>5.1.3.2</w:t>
      </w:r>
      <w:r>
        <w:t>-1 lists B</w:t>
      </w:r>
      <w:r>
        <w:rPr>
          <w:rFonts w:eastAsia="MS Mincho"/>
          <w:lang w:eastAsia="ja-JP"/>
        </w:rPr>
        <w:t xml:space="preserve">and </w:t>
      </w:r>
      <w:r>
        <w:rPr>
          <w:rFonts w:eastAsia="宋体"/>
          <w:lang w:val="en-US" w:eastAsia="zh-CN"/>
        </w:rPr>
        <w:t>n</w:t>
      </w:r>
      <w:r>
        <w:rPr>
          <w:rFonts w:eastAsia="MS Mincho"/>
          <w:lang w:eastAsia="ja-JP"/>
        </w:rPr>
        <w:t xml:space="preserve">5 </w:t>
      </w:r>
      <w:r>
        <w:t>+ B</w:t>
      </w:r>
      <w:r>
        <w:rPr>
          <w:rFonts w:eastAsia="MS Mincho"/>
          <w:lang w:eastAsia="ja-JP"/>
        </w:rPr>
        <w:t xml:space="preserve">and </w:t>
      </w:r>
      <w:r>
        <w:rPr>
          <w:rFonts w:eastAsia="宋体"/>
          <w:lang w:val="en-US" w:eastAsia="zh-CN"/>
        </w:rPr>
        <w:t>n</w:t>
      </w:r>
      <w:r>
        <w:rPr>
          <w:rFonts w:eastAsia="MS Mincho"/>
          <w:lang w:eastAsia="ja-JP"/>
        </w:rPr>
        <w:t>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4D53AACC" w14:textId="77777777" w:rsidR="00FD3CD2" w:rsidRDefault="00FD3CD2" w:rsidP="00FD3CD2">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5.1.3</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5</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 with frequency range restriction</w:t>
      </w:r>
    </w:p>
    <w:tbl>
      <w:tblPr>
        <w:tblW w:w="5000" w:type="pct"/>
        <w:tblLook w:val="04A0" w:firstRow="1" w:lastRow="0" w:firstColumn="1" w:lastColumn="0" w:noHBand="0" w:noVBand="1"/>
      </w:tblPr>
      <w:tblGrid>
        <w:gridCol w:w="2922"/>
        <w:gridCol w:w="1663"/>
        <w:gridCol w:w="1663"/>
        <w:gridCol w:w="1570"/>
        <w:gridCol w:w="1803"/>
      </w:tblGrid>
      <w:tr w:rsidR="00FD3CD2" w14:paraId="5B5344A8" w14:textId="77777777" w:rsidTr="00345312">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1DCC2975" w14:textId="77777777" w:rsidR="00FD3CD2" w:rsidRDefault="00FD3CD2" w:rsidP="00345312">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3C5F1CB6" w14:textId="77777777" w:rsidR="00FD3CD2" w:rsidRDefault="00FD3CD2" w:rsidP="00345312">
            <w:pPr>
              <w:overflowPunct/>
              <w:autoSpaceDE/>
              <w:adjustRightInd/>
              <w:spacing w:after="0"/>
              <w:jc w:val="center"/>
              <w:rPr>
                <w:rFonts w:ascii="Arial" w:eastAsia="宋体" w:hAnsi="Arial" w:cs="Arial"/>
                <w:b/>
                <w:bCs/>
                <w:sz w:val="18"/>
                <w:szCs w:val="18"/>
                <w:lang w:val="en-US" w:eastAsia="zh-CN"/>
              </w:rPr>
            </w:pPr>
            <w:proofErr w:type="spellStart"/>
            <w:r>
              <w:rPr>
                <w:rFonts w:ascii="Arial" w:eastAsia="宋体" w:hAnsi="Arial" w:cs="Arial"/>
                <w:b/>
                <w:bCs/>
                <w:sz w:val="18"/>
                <w:szCs w:val="18"/>
                <w:lang w:val="en-US" w:eastAsia="zh-CN"/>
              </w:rPr>
              <w:t>fx_low</w:t>
            </w:r>
            <w:proofErr w:type="spellEnd"/>
          </w:p>
        </w:tc>
        <w:tc>
          <w:tcPr>
            <w:tcW w:w="864" w:type="pct"/>
            <w:tcBorders>
              <w:top w:val="single" w:sz="8" w:space="0" w:color="auto"/>
              <w:left w:val="nil"/>
              <w:bottom w:val="single" w:sz="4" w:space="0" w:color="auto"/>
              <w:right w:val="single" w:sz="4" w:space="0" w:color="auto"/>
            </w:tcBorders>
            <w:vAlign w:val="center"/>
            <w:hideMark/>
          </w:tcPr>
          <w:p w14:paraId="27DD363B" w14:textId="77777777" w:rsidR="00FD3CD2" w:rsidRDefault="00FD3CD2" w:rsidP="00345312">
            <w:pPr>
              <w:overflowPunct/>
              <w:autoSpaceDE/>
              <w:adjustRightInd/>
              <w:spacing w:after="0"/>
              <w:jc w:val="center"/>
              <w:rPr>
                <w:rFonts w:ascii="Arial" w:eastAsia="宋体" w:hAnsi="Arial" w:cs="Arial"/>
                <w:b/>
                <w:bCs/>
                <w:sz w:val="18"/>
                <w:szCs w:val="18"/>
                <w:lang w:val="en-US" w:eastAsia="zh-CN"/>
              </w:rPr>
            </w:pPr>
            <w:proofErr w:type="spellStart"/>
            <w:r>
              <w:rPr>
                <w:rFonts w:ascii="Arial" w:eastAsia="宋体" w:hAnsi="Arial" w:cs="Arial"/>
                <w:b/>
                <w:bCs/>
                <w:sz w:val="18"/>
                <w:szCs w:val="18"/>
                <w:lang w:val="en-US" w:eastAsia="zh-CN"/>
              </w:rPr>
              <w:t>fx_high</w:t>
            </w:r>
            <w:proofErr w:type="spellEnd"/>
          </w:p>
        </w:tc>
        <w:tc>
          <w:tcPr>
            <w:tcW w:w="816" w:type="pct"/>
            <w:tcBorders>
              <w:top w:val="single" w:sz="8" w:space="0" w:color="auto"/>
              <w:left w:val="nil"/>
              <w:bottom w:val="single" w:sz="4" w:space="0" w:color="auto"/>
              <w:right w:val="single" w:sz="4" w:space="0" w:color="auto"/>
            </w:tcBorders>
            <w:vAlign w:val="center"/>
            <w:hideMark/>
          </w:tcPr>
          <w:p w14:paraId="6C762D2E" w14:textId="77777777" w:rsidR="00FD3CD2" w:rsidRDefault="00FD3CD2" w:rsidP="00345312">
            <w:pPr>
              <w:overflowPunct/>
              <w:autoSpaceDE/>
              <w:adjustRightInd/>
              <w:spacing w:after="0"/>
              <w:jc w:val="center"/>
              <w:rPr>
                <w:rFonts w:ascii="Arial" w:eastAsia="宋体" w:hAnsi="Arial" w:cs="Arial"/>
                <w:b/>
                <w:bCs/>
                <w:sz w:val="18"/>
                <w:szCs w:val="18"/>
                <w:lang w:val="en-US" w:eastAsia="zh-CN"/>
              </w:rPr>
            </w:pPr>
            <w:proofErr w:type="spellStart"/>
            <w:r>
              <w:rPr>
                <w:rFonts w:ascii="Arial" w:eastAsia="宋体" w:hAnsi="Arial" w:cs="Arial"/>
                <w:b/>
                <w:bCs/>
                <w:sz w:val="18"/>
                <w:szCs w:val="18"/>
                <w:lang w:val="en-US" w:eastAsia="zh-CN"/>
              </w:rPr>
              <w:t>fy_low</w:t>
            </w:r>
            <w:proofErr w:type="spellEnd"/>
          </w:p>
        </w:tc>
        <w:tc>
          <w:tcPr>
            <w:tcW w:w="937" w:type="pct"/>
            <w:tcBorders>
              <w:top w:val="single" w:sz="8" w:space="0" w:color="auto"/>
              <w:left w:val="nil"/>
              <w:bottom w:val="single" w:sz="4" w:space="0" w:color="auto"/>
              <w:right w:val="single" w:sz="8" w:space="0" w:color="auto"/>
            </w:tcBorders>
            <w:vAlign w:val="center"/>
            <w:hideMark/>
          </w:tcPr>
          <w:p w14:paraId="0CB01CF3" w14:textId="77777777" w:rsidR="00FD3CD2" w:rsidRDefault="00FD3CD2" w:rsidP="00345312">
            <w:pPr>
              <w:overflowPunct/>
              <w:autoSpaceDE/>
              <w:adjustRightInd/>
              <w:spacing w:after="0"/>
              <w:jc w:val="center"/>
              <w:rPr>
                <w:rFonts w:ascii="Arial" w:eastAsia="宋体" w:hAnsi="Arial" w:cs="Arial"/>
                <w:b/>
                <w:bCs/>
                <w:sz w:val="18"/>
                <w:szCs w:val="18"/>
                <w:lang w:val="en-US" w:eastAsia="zh-CN"/>
              </w:rPr>
            </w:pPr>
            <w:proofErr w:type="spellStart"/>
            <w:r>
              <w:rPr>
                <w:rFonts w:ascii="Arial" w:eastAsia="宋体" w:hAnsi="Arial" w:cs="Arial"/>
                <w:b/>
                <w:bCs/>
                <w:sz w:val="18"/>
                <w:szCs w:val="18"/>
                <w:lang w:val="en-US" w:eastAsia="zh-CN"/>
              </w:rPr>
              <w:t>fy_high</w:t>
            </w:r>
            <w:proofErr w:type="spellEnd"/>
          </w:p>
        </w:tc>
      </w:tr>
      <w:tr w:rsidR="00FD3CD2" w14:paraId="2EA40197" w14:textId="77777777" w:rsidTr="00345312">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247DCB95" w14:textId="77777777" w:rsidR="00FD3CD2" w:rsidRDefault="00FD3CD2" w:rsidP="00345312">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8F7D1D9"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824</w:t>
            </w:r>
          </w:p>
        </w:tc>
        <w:tc>
          <w:tcPr>
            <w:tcW w:w="864" w:type="pct"/>
            <w:tcBorders>
              <w:top w:val="nil"/>
              <w:left w:val="nil"/>
              <w:bottom w:val="single" w:sz="4" w:space="0" w:color="auto"/>
              <w:right w:val="single" w:sz="4" w:space="0" w:color="auto"/>
            </w:tcBorders>
            <w:shd w:val="clear" w:color="auto" w:fill="FFFF00"/>
            <w:vAlign w:val="center"/>
            <w:hideMark/>
          </w:tcPr>
          <w:p w14:paraId="263A2695"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835</w:t>
            </w:r>
          </w:p>
        </w:tc>
        <w:tc>
          <w:tcPr>
            <w:tcW w:w="816" w:type="pct"/>
            <w:tcBorders>
              <w:top w:val="nil"/>
              <w:left w:val="nil"/>
              <w:bottom w:val="single" w:sz="4" w:space="0" w:color="auto"/>
              <w:right w:val="single" w:sz="4" w:space="0" w:color="auto"/>
            </w:tcBorders>
            <w:shd w:val="clear" w:color="auto" w:fill="FFFF00"/>
            <w:vAlign w:val="center"/>
            <w:hideMark/>
          </w:tcPr>
          <w:p w14:paraId="1FE6F72D"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904</w:t>
            </w:r>
          </w:p>
        </w:tc>
        <w:tc>
          <w:tcPr>
            <w:tcW w:w="937" w:type="pct"/>
            <w:tcBorders>
              <w:top w:val="nil"/>
              <w:left w:val="nil"/>
              <w:bottom w:val="single" w:sz="4" w:space="0" w:color="auto"/>
              <w:right w:val="single" w:sz="8" w:space="0" w:color="auto"/>
            </w:tcBorders>
            <w:shd w:val="clear" w:color="auto" w:fill="FFFF00"/>
            <w:vAlign w:val="center"/>
            <w:hideMark/>
          </w:tcPr>
          <w:p w14:paraId="7AA5330A"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915</w:t>
            </w:r>
          </w:p>
        </w:tc>
      </w:tr>
      <w:tr w:rsidR="00FD3CD2" w14:paraId="354D4B3D" w14:textId="77777777" w:rsidTr="00345312">
        <w:trPr>
          <w:trHeight w:val="285"/>
        </w:trPr>
        <w:tc>
          <w:tcPr>
            <w:tcW w:w="1519" w:type="pct"/>
            <w:tcBorders>
              <w:top w:val="nil"/>
              <w:left w:val="single" w:sz="8" w:space="0" w:color="auto"/>
              <w:bottom w:val="single" w:sz="4" w:space="0" w:color="auto"/>
              <w:right w:val="single" w:sz="4" w:space="0" w:color="auto"/>
            </w:tcBorders>
            <w:vAlign w:val="center"/>
            <w:hideMark/>
          </w:tcPr>
          <w:p w14:paraId="64DDDA8A" w14:textId="77777777" w:rsidR="00FD3CD2" w:rsidRDefault="00FD3CD2" w:rsidP="00345312">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E15D46C"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1683097B"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3C0F69C8"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3659FD0A"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r>
      <w:tr w:rsidR="00FD3CD2" w14:paraId="6252488A" w14:textId="77777777" w:rsidTr="00345312">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714C3E7F" w14:textId="77777777" w:rsidR="00FD3CD2" w:rsidRDefault="00FD3CD2" w:rsidP="00345312">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15067817"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69</w:t>
            </w:r>
          </w:p>
        </w:tc>
        <w:tc>
          <w:tcPr>
            <w:tcW w:w="864" w:type="pct"/>
            <w:tcBorders>
              <w:top w:val="nil"/>
              <w:left w:val="nil"/>
              <w:bottom w:val="single" w:sz="4" w:space="0" w:color="auto"/>
              <w:right w:val="single" w:sz="4" w:space="0" w:color="auto"/>
            </w:tcBorders>
            <w:shd w:val="clear" w:color="auto" w:fill="00B050"/>
            <w:vAlign w:val="center"/>
            <w:hideMark/>
          </w:tcPr>
          <w:p w14:paraId="3439B7D7"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w:t>
            </w:r>
          </w:p>
        </w:tc>
        <w:tc>
          <w:tcPr>
            <w:tcW w:w="816" w:type="pct"/>
            <w:tcBorders>
              <w:top w:val="nil"/>
              <w:left w:val="nil"/>
              <w:bottom w:val="single" w:sz="4" w:space="0" w:color="auto"/>
              <w:right w:val="single" w:sz="4" w:space="0" w:color="auto"/>
            </w:tcBorders>
            <w:shd w:val="clear" w:color="auto" w:fill="00B050"/>
            <w:vAlign w:val="center"/>
            <w:hideMark/>
          </w:tcPr>
          <w:p w14:paraId="254E7066"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1728</w:t>
            </w:r>
          </w:p>
        </w:tc>
        <w:tc>
          <w:tcPr>
            <w:tcW w:w="937" w:type="pct"/>
            <w:tcBorders>
              <w:top w:val="nil"/>
              <w:left w:val="nil"/>
              <w:bottom w:val="single" w:sz="4" w:space="0" w:color="auto"/>
              <w:right w:val="single" w:sz="8" w:space="0" w:color="auto"/>
            </w:tcBorders>
            <w:shd w:val="clear" w:color="auto" w:fill="00B050"/>
            <w:vAlign w:val="center"/>
            <w:hideMark/>
          </w:tcPr>
          <w:p w14:paraId="4D3AC2DC"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1750</w:t>
            </w:r>
          </w:p>
        </w:tc>
      </w:tr>
      <w:tr w:rsidR="00FD3CD2" w14:paraId="373D97A6" w14:textId="77777777" w:rsidTr="00345312">
        <w:trPr>
          <w:trHeight w:val="285"/>
        </w:trPr>
        <w:tc>
          <w:tcPr>
            <w:tcW w:w="1519" w:type="pct"/>
            <w:tcBorders>
              <w:top w:val="nil"/>
              <w:left w:val="single" w:sz="8" w:space="0" w:color="auto"/>
              <w:bottom w:val="single" w:sz="4" w:space="0" w:color="auto"/>
              <w:right w:val="single" w:sz="4" w:space="0" w:color="auto"/>
            </w:tcBorders>
            <w:vAlign w:val="center"/>
            <w:hideMark/>
          </w:tcPr>
          <w:p w14:paraId="09B5AF14" w14:textId="77777777" w:rsidR="00FD3CD2" w:rsidRDefault="00FD3CD2" w:rsidP="00345312">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A0A36AF"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14E095B1"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06DB7109"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2B8C0F8E"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r>
      <w:tr w:rsidR="00FD3CD2" w14:paraId="3E8C5D88" w14:textId="77777777" w:rsidTr="00345312">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50EF85B5" w14:textId="77777777" w:rsidR="00FD3CD2" w:rsidRDefault="00FD3CD2" w:rsidP="00345312">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FE958C2"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733</w:t>
            </w:r>
          </w:p>
        </w:tc>
        <w:tc>
          <w:tcPr>
            <w:tcW w:w="864" w:type="pct"/>
            <w:tcBorders>
              <w:top w:val="nil"/>
              <w:left w:val="nil"/>
              <w:bottom w:val="single" w:sz="4" w:space="0" w:color="auto"/>
              <w:right w:val="single" w:sz="4" w:space="0" w:color="auto"/>
            </w:tcBorders>
            <w:shd w:val="clear" w:color="auto" w:fill="0070C0"/>
            <w:vAlign w:val="center"/>
            <w:hideMark/>
          </w:tcPr>
          <w:p w14:paraId="05FEC274"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766</w:t>
            </w:r>
          </w:p>
        </w:tc>
        <w:tc>
          <w:tcPr>
            <w:tcW w:w="816" w:type="pct"/>
            <w:tcBorders>
              <w:top w:val="nil"/>
              <w:left w:val="nil"/>
              <w:bottom w:val="single" w:sz="4" w:space="0" w:color="auto"/>
              <w:right w:val="single" w:sz="4" w:space="0" w:color="auto"/>
            </w:tcBorders>
            <w:shd w:val="clear" w:color="auto" w:fill="0070C0"/>
            <w:vAlign w:val="center"/>
            <w:hideMark/>
          </w:tcPr>
          <w:p w14:paraId="1976838E"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973</w:t>
            </w:r>
          </w:p>
        </w:tc>
        <w:tc>
          <w:tcPr>
            <w:tcW w:w="937" w:type="pct"/>
            <w:tcBorders>
              <w:top w:val="nil"/>
              <w:left w:val="nil"/>
              <w:bottom w:val="single" w:sz="4" w:space="0" w:color="auto"/>
              <w:right w:val="single" w:sz="8" w:space="0" w:color="auto"/>
            </w:tcBorders>
            <w:shd w:val="clear" w:color="auto" w:fill="0070C0"/>
            <w:vAlign w:val="center"/>
            <w:hideMark/>
          </w:tcPr>
          <w:p w14:paraId="72A1A6E4"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1006</w:t>
            </w:r>
          </w:p>
        </w:tc>
      </w:tr>
      <w:tr w:rsidR="00FD3CD2" w14:paraId="3849E158" w14:textId="77777777" w:rsidTr="00345312">
        <w:trPr>
          <w:trHeight w:val="285"/>
        </w:trPr>
        <w:tc>
          <w:tcPr>
            <w:tcW w:w="1519" w:type="pct"/>
            <w:tcBorders>
              <w:top w:val="nil"/>
              <w:left w:val="single" w:sz="8" w:space="0" w:color="auto"/>
              <w:bottom w:val="single" w:sz="4" w:space="0" w:color="auto"/>
              <w:right w:val="single" w:sz="4" w:space="0" w:color="auto"/>
            </w:tcBorders>
            <w:vAlign w:val="center"/>
            <w:hideMark/>
          </w:tcPr>
          <w:p w14:paraId="29ED090B" w14:textId="77777777" w:rsidR="00FD3CD2" w:rsidRDefault="00FD3CD2" w:rsidP="00345312">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580AE49"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34AADE58"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1A2095CF"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6F1FF6BF"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r>
      <w:tr w:rsidR="00FD3CD2" w14:paraId="2BC80793" w14:textId="77777777" w:rsidTr="00345312">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556AC70" w14:textId="77777777" w:rsidR="00FD3CD2" w:rsidRDefault="00FD3CD2" w:rsidP="00345312">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921F264"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2552</w:t>
            </w:r>
          </w:p>
        </w:tc>
        <w:tc>
          <w:tcPr>
            <w:tcW w:w="864" w:type="pct"/>
            <w:tcBorders>
              <w:top w:val="nil"/>
              <w:left w:val="nil"/>
              <w:bottom w:val="single" w:sz="4" w:space="0" w:color="auto"/>
              <w:right w:val="single" w:sz="4" w:space="0" w:color="auto"/>
            </w:tcBorders>
            <w:shd w:val="clear" w:color="auto" w:fill="0070C0"/>
            <w:vAlign w:val="center"/>
            <w:hideMark/>
          </w:tcPr>
          <w:p w14:paraId="565CDEE3"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2585</w:t>
            </w:r>
          </w:p>
        </w:tc>
        <w:tc>
          <w:tcPr>
            <w:tcW w:w="816" w:type="pct"/>
            <w:tcBorders>
              <w:top w:val="nil"/>
              <w:left w:val="nil"/>
              <w:bottom w:val="single" w:sz="4" w:space="0" w:color="auto"/>
              <w:right w:val="single" w:sz="4" w:space="0" w:color="auto"/>
            </w:tcBorders>
            <w:shd w:val="clear" w:color="auto" w:fill="0070C0"/>
            <w:vAlign w:val="center"/>
            <w:hideMark/>
          </w:tcPr>
          <w:p w14:paraId="43DF8E45"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2632</w:t>
            </w:r>
          </w:p>
        </w:tc>
        <w:tc>
          <w:tcPr>
            <w:tcW w:w="937" w:type="pct"/>
            <w:tcBorders>
              <w:top w:val="nil"/>
              <w:left w:val="nil"/>
              <w:bottom w:val="single" w:sz="4" w:space="0" w:color="auto"/>
              <w:right w:val="single" w:sz="8" w:space="0" w:color="auto"/>
            </w:tcBorders>
            <w:shd w:val="clear" w:color="auto" w:fill="0070C0"/>
            <w:vAlign w:val="center"/>
            <w:hideMark/>
          </w:tcPr>
          <w:p w14:paraId="7261C4CE"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2665</w:t>
            </w:r>
          </w:p>
        </w:tc>
      </w:tr>
      <w:tr w:rsidR="00FD3CD2" w14:paraId="5F6CB267" w14:textId="77777777" w:rsidTr="00345312">
        <w:trPr>
          <w:trHeight w:val="285"/>
        </w:trPr>
        <w:tc>
          <w:tcPr>
            <w:tcW w:w="1519" w:type="pct"/>
            <w:tcBorders>
              <w:top w:val="nil"/>
              <w:left w:val="single" w:sz="8" w:space="0" w:color="auto"/>
              <w:bottom w:val="single" w:sz="4" w:space="0" w:color="auto"/>
              <w:right w:val="single" w:sz="4" w:space="0" w:color="auto"/>
            </w:tcBorders>
            <w:vAlign w:val="center"/>
            <w:hideMark/>
          </w:tcPr>
          <w:p w14:paraId="33D76C3E" w14:textId="77777777" w:rsidR="00FD3CD2" w:rsidRDefault="00FD3CD2" w:rsidP="00345312">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A605831"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–1* </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0D244F8F"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450CC8D0"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16809F51"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r>
      <w:tr w:rsidR="00FD3CD2" w14:paraId="7B03F20D" w14:textId="77777777" w:rsidTr="00345312">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804FA4C" w14:textId="77777777" w:rsidR="00FD3CD2" w:rsidRDefault="00FD3CD2" w:rsidP="00345312">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203307E"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1557</w:t>
            </w:r>
          </w:p>
        </w:tc>
        <w:tc>
          <w:tcPr>
            <w:tcW w:w="864" w:type="pct"/>
            <w:tcBorders>
              <w:top w:val="nil"/>
              <w:left w:val="nil"/>
              <w:bottom w:val="single" w:sz="4" w:space="0" w:color="auto"/>
              <w:right w:val="single" w:sz="4" w:space="0" w:color="auto"/>
            </w:tcBorders>
            <w:shd w:val="clear" w:color="auto" w:fill="92D050"/>
            <w:vAlign w:val="center"/>
            <w:hideMark/>
          </w:tcPr>
          <w:p w14:paraId="6F68276A"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1601</w:t>
            </w:r>
          </w:p>
        </w:tc>
        <w:tc>
          <w:tcPr>
            <w:tcW w:w="816" w:type="pct"/>
            <w:tcBorders>
              <w:top w:val="nil"/>
              <w:left w:val="nil"/>
              <w:bottom w:val="single" w:sz="4" w:space="0" w:color="auto"/>
              <w:right w:val="single" w:sz="4" w:space="0" w:color="auto"/>
            </w:tcBorders>
            <w:shd w:val="clear" w:color="auto" w:fill="92D050"/>
            <w:vAlign w:val="center"/>
            <w:hideMark/>
          </w:tcPr>
          <w:p w14:paraId="09BCFEF4"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1877</w:t>
            </w:r>
          </w:p>
        </w:tc>
        <w:tc>
          <w:tcPr>
            <w:tcW w:w="937" w:type="pct"/>
            <w:tcBorders>
              <w:top w:val="nil"/>
              <w:left w:val="nil"/>
              <w:bottom w:val="single" w:sz="4" w:space="0" w:color="auto"/>
              <w:right w:val="single" w:sz="8" w:space="0" w:color="auto"/>
            </w:tcBorders>
            <w:shd w:val="clear" w:color="auto" w:fill="92D050"/>
            <w:vAlign w:val="center"/>
            <w:hideMark/>
          </w:tcPr>
          <w:p w14:paraId="328D8A6B"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1921</w:t>
            </w:r>
          </w:p>
        </w:tc>
      </w:tr>
      <w:tr w:rsidR="00FD3CD2" w14:paraId="3D0B4EEE" w14:textId="77777777" w:rsidTr="00345312">
        <w:trPr>
          <w:trHeight w:val="285"/>
        </w:trPr>
        <w:tc>
          <w:tcPr>
            <w:tcW w:w="1519" w:type="pct"/>
            <w:tcBorders>
              <w:top w:val="nil"/>
              <w:left w:val="single" w:sz="8" w:space="0" w:color="auto"/>
              <w:bottom w:val="single" w:sz="4" w:space="0" w:color="auto"/>
              <w:right w:val="single" w:sz="4" w:space="0" w:color="auto"/>
            </w:tcBorders>
            <w:vAlign w:val="center"/>
            <w:hideMark/>
          </w:tcPr>
          <w:p w14:paraId="6169CBFD" w14:textId="77777777" w:rsidR="00FD3CD2" w:rsidRDefault="00FD3CD2" w:rsidP="00345312">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2C39F13"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+1* </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15BA608A"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2A16504C"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351335FF"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+ 1*</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r>
      <w:tr w:rsidR="00FD3CD2" w14:paraId="0B0DE830" w14:textId="77777777" w:rsidTr="00345312">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5DFCB63" w14:textId="77777777" w:rsidR="00FD3CD2" w:rsidRDefault="00FD3CD2" w:rsidP="00345312">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58A8762"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3376</w:t>
            </w:r>
          </w:p>
        </w:tc>
        <w:tc>
          <w:tcPr>
            <w:tcW w:w="864" w:type="pct"/>
            <w:tcBorders>
              <w:top w:val="nil"/>
              <w:left w:val="nil"/>
              <w:bottom w:val="single" w:sz="4" w:space="0" w:color="auto"/>
              <w:right w:val="single" w:sz="4" w:space="0" w:color="auto"/>
            </w:tcBorders>
            <w:shd w:val="clear" w:color="auto" w:fill="92D050"/>
            <w:vAlign w:val="center"/>
            <w:hideMark/>
          </w:tcPr>
          <w:p w14:paraId="4E787C2A"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3420</w:t>
            </w:r>
          </w:p>
        </w:tc>
        <w:tc>
          <w:tcPr>
            <w:tcW w:w="816" w:type="pct"/>
            <w:tcBorders>
              <w:top w:val="nil"/>
              <w:left w:val="nil"/>
              <w:bottom w:val="single" w:sz="4" w:space="0" w:color="auto"/>
              <w:right w:val="single" w:sz="4" w:space="0" w:color="auto"/>
            </w:tcBorders>
            <w:shd w:val="clear" w:color="auto" w:fill="92D050"/>
            <w:vAlign w:val="center"/>
            <w:hideMark/>
          </w:tcPr>
          <w:p w14:paraId="7F402E9F"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3536</w:t>
            </w:r>
          </w:p>
        </w:tc>
        <w:tc>
          <w:tcPr>
            <w:tcW w:w="937" w:type="pct"/>
            <w:tcBorders>
              <w:top w:val="nil"/>
              <w:left w:val="nil"/>
              <w:bottom w:val="single" w:sz="4" w:space="0" w:color="auto"/>
              <w:right w:val="single" w:sz="8" w:space="0" w:color="auto"/>
            </w:tcBorders>
            <w:shd w:val="clear" w:color="auto" w:fill="92D050"/>
            <w:vAlign w:val="center"/>
            <w:hideMark/>
          </w:tcPr>
          <w:p w14:paraId="5C498205"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3580</w:t>
            </w:r>
          </w:p>
        </w:tc>
      </w:tr>
      <w:tr w:rsidR="00FD3CD2" w14:paraId="6B2FB1C1" w14:textId="77777777" w:rsidTr="00345312">
        <w:trPr>
          <w:trHeight w:val="285"/>
        </w:trPr>
        <w:tc>
          <w:tcPr>
            <w:tcW w:w="1519" w:type="pct"/>
            <w:tcBorders>
              <w:top w:val="nil"/>
              <w:left w:val="single" w:sz="8" w:space="0" w:color="auto"/>
              <w:bottom w:val="single" w:sz="4" w:space="0" w:color="auto"/>
              <w:right w:val="single" w:sz="4" w:space="0" w:color="auto"/>
            </w:tcBorders>
            <w:vAlign w:val="center"/>
            <w:hideMark/>
          </w:tcPr>
          <w:p w14:paraId="2F914245" w14:textId="77777777" w:rsidR="00FD3CD2" w:rsidRDefault="00FD3CD2" w:rsidP="00345312">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A819D2"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–2* </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35F37571"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–2* </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57ED361C"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+2* </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4" w:space="0" w:color="auto"/>
            </w:tcBorders>
            <w:vAlign w:val="center"/>
            <w:hideMark/>
          </w:tcPr>
          <w:p w14:paraId="4241A3A4"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+2* </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r>
      <w:tr w:rsidR="00FD3CD2" w14:paraId="1D188210" w14:textId="77777777" w:rsidTr="00345312">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FC31786" w14:textId="77777777" w:rsidR="00FD3CD2" w:rsidRDefault="00FD3CD2" w:rsidP="00345312">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A6A446D"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182</w:t>
            </w:r>
          </w:p>
        </w:tc>
        <w:tc>
          <w:tcPr>
            <w:tcW w:w="864" w:type="pct"/>
            <w:tcBorders>
              <w:top w:val="nil"/>
              <w:left w:val="nil"/>
              <w:bottom w:val="single" w:sz="4" w:space="0" w:color="auto"/>
              <w:right w:val="single" w:sz="4" w:space="0" w:color="auto"/>
            </w:tcBorders>
            <w:shd w:val="clear" w:color="auto" w:fill="92D050"/>
            <w:vAlign w:val="center"/>
            <w:hideMark/>
          </w:tcPr>
          <w:p w14:paraId="79CFCDC7"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138</w:t>
            </w:r>
          </w:p>
        </w:tc>
        <w:tc>
          <w:tcPr>
            <w:tcW w:w="816" w:type="pct"/>
            <w:tcBorders>
              <w:top w:val="nil"/>
              <w:left w:val="nil"/>
              <w:bottom w:val="single" w:sz="4" w:space="0" w:color="auto"/>
              <w:right w:val="single" w:sz="4" w:space="0" w:color="auto"/>
            </w:tcBorders>
            <w:shd w:val="clear" w:color="auto" w:fill="92D050"/>
            <w:vAlign w:val="center"/>
            <w:hideMark/>
          </w:tcPr>
          <w:p w14:paraId="341656BC"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3456</w:t>
            </w:r>
          </w:p>
        </w:tc>
        <w:tc>
          <w:tcPr>
            <w:tcW w:w="937" w:type="pct"/>
            <w:tcBorders>
              <w:top w:val="nil"/>
              <w:left w:val="nil"/>
              <w:bottom w:val="single" w:sz="4" w:space="0" w:color="auto"/>
              <w:right w:val="single" w:sz="4" w:space="0" w:color="auto"/>
            </w:tcBorders>
            <w:shd w:val="clear" w:color="auto" w:fill="92D050"/>
            <w:vAlign w:val="center"/>
            <w:hideMark/>
          </w:tcPr>
          <w:p w14:paraId="580A457C"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3500</w:t>
            </w:r>
          </w:p>
        </w:tc>
      </w:tr>
      <w:tr w:rsidR="00FD3CD2" w14:paraId="3168B9E5" w14:textId="77777777" w:rsidTr="00345312">
        <w:trPr>
          <w:trHeight w:val="285"/>
        </w:trPr>
        <w:tc>
          <w:tcPr>
            <w:tcW w:w="1519" w:type="pct"/>
            <w:tcBorders>
              <w:top w:val="nil"/>
              <w:left w:val="single" w:sz="8" w:space="0" w:color="auto"/>
              <w:bottom w:val="single" w:sz="4" w:space="0" w:color="auto"/>
              <w:right w:val="single" w:sz="4" w:space="0" w:color="auto"/>
            </w:tcBorders>
            <w:vAlign w:val="center"/>
            <w:hideMark/>
          </w:tcPr>
          <w:p w14:paraId="50425563" w14:textId="77777777" w:rsidR="00FD3CD2" w:rsidRDefault="00FD3CD2" w:rsidP="00345312">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BD28BF0"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774F28E9"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32E171B9"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0DD4A272"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r>
      <w:tr w:rsidR="00FD3CD2" w14:paraId="6DC05FAB" w14:textId="77777777" w:rsidTr="00345312">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9B04ECD" w14:textId="77777777" w:rsidR="00FD3CD2" w:rsidRDefault="00FD3CD2" w:rsidP="00345312">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1BCBC253"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2836</w:t>
            </w:r>
          </w:p>
        </w:tc>
        <w:tc>
          <w:tcPr>
            <w:tcW w:w="864" w:type="pct"/>
            <w:tcBorders>
              <w:top w:val="nil"/>
              <w:left w:val="nil"/>
              <w:bottom w:val="single" w:sz="4" w:space="0" w:color="auto"/>
              <w:right w:val="single" w:sz="4" w:space="0" w:color="auto"/>
            </w:tcBorders>
            <w:shd w:val="clear" w:color="auto" w:fill="FFC000"/>
            <w:vAlign w:val="center"/>
            <w:hideMark/>
          </w:tcPr>
          <w:p w14:paraId="72EAB84D"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2781</w:t>
            </w:r>
          </w:p>
        </w:tc>
        <w:tc>
          <w:tcPr>
            <w:tcW w:w="816" w:type="pct"/>
            <w:tcBorders>
              <w:top w:val="nil"/>
              <w:left w:val="nil"/>
              <w:bottom w:val="single" w:sz="4" w:space="0" w:color="auto"/>
              <w:right w:val="single" w:sz="4" w:space="0" w:color="auto"/>
            </w:tcBorders>
            <w:shd w:val="clear" w:color="auto" w:fill="FFC000"/>
            <w:vAlign w:val="center"/>
            <w:hideMark/>
          </w:tcPr>
          <w:p w14:paraId="31AD4D1F"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2436</w:t>
            </w:r>
          </w:p>
        </w:tc>
        <w:tc>
          <w:tcPr>
            <w:tcW w:w="937" w:type="pct"/>
            <w:tcBorders>
              <w:top w:val="nil"/>
              <w:left w:val="nil"/>
              <w:bottom w:val="single" w:sz="4" w:space="0" w:color="auto"/>
              <w:right w:val="single" w:sz="8" w:space="0" w:color="auto"/>
            </w:tcBorders>
            <w:shd w:val="clear" w:color="auto" w:fill="FFC000"/>
            <w:vAlign w:val="center"/>
            <w:hideMark/>
          </w:tcPr>
          <w:p w14:paraId="60746E82"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2381</w:t>
            </w:r>
          </w:p>
        </w:tc>
      </w:tr>
      <w:tr w:rsidR="00FD3CD2" w14:paraId="6A5B4E9E" w14:textId="77777777" w:rsidTr="00345312">
        <w:trPr>
          <w:trHeight w:val="285"/>
        </w:trPr>
        <w:tc>
          <w:tcPr>
            <w:tcW w:w="1519" w:type="pct"/>
            <w:tcBorders>
              <w:top w:val="nil"/>
              <w:left w:val="single" w:sz="8" w:space="0" w:color="auto"/>
              <w:bottom w:val="single" w:sz="4" w:space="0" w:color="auto"/>
              <w:right w:val="single" w:sz="4" w:space="0" w:color="auto"/>
            </w:tcBorders>
            <w:vAlign w:val="center"/>
            <w:hideMark/>
          </w:tcPr>
          <w:p w14:paraId="08231949" w14:textId="77777777" w:rsidR="00FD3CD2" w:rsidRDefault="00FD3CD2" w:rsidP="00345312">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58DCA3B"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6B940290"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283332F1"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4F361F4B"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-3*</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r>
      <w:tr w:rsidR="00FD3CD2" w14:paraId="0DF7DCC4" w14:textId="77777777" w:rsidTr="00345312">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4BE40373" w14:textId="77777777" w:rsidR="00FD3CD2" w:rsidRDefault="00FD3CD2" w:rsidP="00345312">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5653CE1"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1097</w:t>
            </w:r>
          </w:p>
        </w:tc>
        <w:tc>
          <w:tcPr>
            <w:tcW w:w="864" w:type="pct"/>
            <w:tcBorders>
              <w:top w:val="nil"/>
              <w:left w:val="nil"/>
              <w:bottom w:val="single" w:sz="4" w:space="0" w:color="auto"/>
              <w:right w:val="single" w:sz="4" w:space="0" w:color="auto"/>
            </w:tcBorders>
            <w:shd w:val="clear" w:color="auto" w:fill="FFC000"/>
            <w:vAlign w:val="center"/>
            <w:hideMark/>
          </w:tcPr>
          <w:p w14:paraId="17DD3F02"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1042</w:t>
            </w:r>
          </w:p>
        </w:tc>
        <w:tc>
          <w:tcPr>
            <w:tcW w:w="816" w:type="pct"/>
            <w:tcBorders>
              <w:top w:val="nil"/>
              <w:left w:val="nil"/>
              <w:bottom w:val="single" w:sz="4" w:space="0" w:color="auto"/>
              <w:right w:val="single" w:sz="4" w:space="0" w:color="auto"/>
            </w:tcBorders>
            <w:shd w:val="clear" w:color="auto" w:fill="FFC000"/>
            <w:vAlign w:val="center"/>
            <w:hideMark/>
          </w:tcPr>
          <w:p w14:paraId="1DC6FD34"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697</w:t>
            </w:r>
          </w:p>
        </w:tc>
        <w:tc>
          <w:tcPr>
            <w:tcW w:w="937" w:type="pct"/>
            <w:tcBorders>
              <w:top w:val="nil"/>
              <w:left w:val="nil"/>
              <w:bottom w:val="single" w:sz="4" w:space="0" w:color="auto"/>
              <w:right w:val="single" w:sz="8" w:space="0" w:color="auto"/>
            </w:tcBorders>
            <w:shd w:val="clear" w:color="auto" w:fill="FFC000"/>
            <w:vAlign w:val="center"/>
            <w:hideMark/>
          </w:tcPr>
          <w:p w14:paraId="75EC86AF"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642</w:t>
            </w:r>
          </w:p>
        </w:tc>
      </w:tr>
      <w:tr w:rsidR="00FD3CD2" w14:paraId="4D6BA474" w14:textId="77777777" w:rsidTr="00345312">
        <w:trPr>
          <w:trHeight w:val="285"/>
        </w:trPr>
        <w:tc>
          <w:tcPr>
            <w:tcW w:w="1519" w:type="pct"/>
            <w:tcBorders>
              <w:top w:val="nil"/>
              <w:left w:val="single" w:sz="8" w:space="0" w:color="auto"/>
              <w:bottom w:val="single" w:sz="4" w:space="0" w:color="auto"/>
              <w:right w:val="single" w:sz="4" w:space="0" w:color="auto"/>
            </w:tcBorders>
            <w:vAlign w:val="center"/>
            <w:hideMark/>
          </w:tcPr>
          <w:p w14:paraId="78DD01F9" w14:textId="77777777" w:rsidR="00FD3CD2" w:rsidRDefault="00FD3CD2" w:rsidP="00345312">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1A1A531"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414B2CD5"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7C03ADA9"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342A14C5"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+ 4*</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r>
      <w:tr w:rsidR="00FD3CD2" w14:paraId="3044FF91" w14:textId="77777777" w:rsidTr="00345312">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3590DCA5" w14:textId="77777777" w:rsidR="00FD3CD2" w:rsidRDefault="00FD3CD2" w:rsidP="00345312">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116D6C01"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4440</w:t>
            </w:r>
          </w:p>
        </w:tc>
        <w:tc>
          <w:tcPr>
            <w:tcW w:w="864" w:type="pct"/>
            <w:tcBorders>
              <w:top w:val="nil"/>
              <w:left w:val="nil"/>
              <w:bottom w:val="single" w:sz="4" w:space="0" w:color="auto"/>
              <w:right w:val="single" w:sz="4" w:space="0" w:color="auto"/>
            </w:tcBorders>
            <w:shd w:val="clear" w:color="auto" w:fill="FFC000"/>
            <w:vAlign w:val="center"/>
            <w:hideMark/>
          </w:tcPr>
          <w:p w14:paraId="2DD50F79"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4495</w:t>
            </w:r>
          </w:p>
        </w:tc>
        <w:tc>
          <w:tcPr>
            <w:tcW w:w="816" w:type="pct"/>
            <w:tcBorders>
              <w:top w:val="nil"/>
              <w:left w:val="nil"/>
              <w:bottom w:val="single" w:sz="4" w:space="0" w:color="auto"/>
              <w:right w:val="single" w:sz="4" w:space="0" w:color="auto"/>
            </w:tcBorders>
            <w:shd w:val="clear" w:color="auto" w:fill="FFC000"/>
            <w:vAlign w:val="center"/>
            <w:hideMark/>
          </w:tcPr>
          <w:p w14:paraId="61BF55C5"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4200</w:t>
            </w:r>
          </w:p>
        </w:tc>
        <w:tc>
          <w:tcPr>
            <w:tcW w:w="937" w:type="pct"/>
            <w:tcBorders>
              <w:top w:val="nil"/>
              <w:left w:val="nil"/>
              <w:bottom w:val="single" w:sz="4" w:space="0" w:color="auto"/>
              <w:right w:val="single" w:sz="8" w:space="0" w:color="auto"/>
            </w:tcBorders>
            <w:shd w:val="clear" w:color="auto" w:fill="FFC000"/>
            <w:vAlign w:val="center"/>
            <w:hideMark/>
          </w:tcPr>
          <w:p w14:paraId="044A44FB"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4255</w:t>
            </w:r>
          </w:p>
        </w:tc>
      </w:tr>
      <w:tr w:rsidR="00FD3CD2" w14:paraId="5CA3C23F" w14:textId="77777777" w:rsidTr="00345312">
        <w:trPr>
          <w:trHeight w:val="285"/>
        </w:trPr>
        <w:tc>
          <w:tcPr>
            <w:tcW w:w="1519" w:type="pct"/>
            <w:tcBorders>
              <w:top w:val="nil"/>
              <w:left w:val="single" w:sz="8" w:space="0" w:color="auto"/>
              <w:bottom w:val="single" w:sz="4" w:space="0" w:color="auto"/>
              <w:right w:val="single" w:sz="4" w:space="0" w:color="auto"/>
            </w:tcBorders>
            <w:vAlign w:val="center"/>
            <w:hideMark/>
          </w:tcPr>
          <w:p w14:paraId="620D21DC" w14:textId="77777777" w:rsidR="00FD3CD2" w:rsidRDefault="00FD3CD2" w:rsidP="00345312">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CD8DA00"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16300D1E"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4C73E694"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fy_low</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fx_low</w:t>
            </w:r>
            <w:proofErr w:type="spellEnd"/>
            <w:r>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15619BD4"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roofErr w:type="spellStart"/>
            <w:r>
              <w:rPr>
                <w:rFonts w:ascii="Arial" w:eastAsia="宋体" w:hAnsi="Arial" w:cs="Arial"/>
                <w:sz w:val="18"/>
                <w:szCs w:val="18"/>
                <w:lang w:val="en-US" w:eastAsia="zh-CN"/>
              </w:rPr>
              <w:t>fy_high</w:t>
            </w:r>
            <w:proofErr w:type="spellEnd"/>
            <w:r>
              <w:rPr>
                <w:rFonts w:ascii="Arial" w:eastAsia="宋体" w:hAnsi="Arial" w:cs="Arial"/>
                <w:sz w:val="18"/>
                <w:szCs w:val="18"/>
                <w:lang w:val="en-US" w:eastAsia="zh-CN"/>
              </w:rPr>
              <w:t xml:space="preserve"> + 3*</w:t>
            </w:r>
            <w:proofErr w:type="spellStart"/>
            <w:r>
              <w:rPr>
                <w:rFonts w:ascii="Arial" w:eastAsia="宋体" w:hAnsi="Arial" w:cs="Arial"/>
                <w:sz w:val="18"/>
                <w:szCs w:val="18"/>
                <w:lang w:val="en-US" w:eastAsia="zh-CN"/>
              </w:rPr>
              <w:t>fx_high</w:t>
            </w:r>
            <w:proofErr w:type="spellEnd"/>
            <w:r>
              <w:rPr>
                <w:rFonts w:ascii="Arial" w:eastAsia="宋体" w:hAnsi="Arial" w:cs="Arial"/>
                <w:sz w:val="18"/>
                <w:szCs w:val="18"/>
                <w:lang w:val="en-US" w:eastAsia="zh-CN"/>
              </w:rPr>
              <w:t>|</w:t>
            </w:r>
          </w:p>
        </w:tc>
      </w:tr>
      <w:tr w:rsidR="00FD3CD2" w14:paraId="2EB158BD" w14:textId="77777777" w:rsidTr="00345312">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15FC780" w14:textId="77777777" w:rsidR="00FD3CD2" w:rsidRDefault="00FD3CD2" w:rsidP="00345312">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22754076"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4360</w:t>
            </w:r>
          </w:p>
        </w:tc>
        <w:tc>
          <w:tcPr>
            <w:tcW w:w="864" w:type="pct"/>
            <w:tcBorders>
              <w:top w:val="nil"/>
              <w:left w:val="nil"/>
              <w:bottom w:val="single" w:sz="8" w:space="0" w:color="auto"/>
              <w:right w:val="single" w:sz="4" w:space="0" w:color="auto"/>
            </w:tcBorders>
            <w:shd w:val="clear" w:color="auto" w:fill="FFC000"/>
            <w:vAlign w:val="center"/>
            <w:hideMark/>
          </w:tcPr>
          <w:p w14:paraId="0736A2DF"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4415</w:t>
            </w:r>
          </w:p>
        </w:tc>
        <w:tc>
          <w:tcPr>
            <w:tcW w:w="816" w:type="pct"/>
            <w:tcBorders>
              <w:top w:val="nil"/>
              <w:left w:val="nil"/>
              <w:bottom w:val="single" w:sz="8" w:space="0" w:color="auto"/>
              <w:right w:val="single" w:sz="4" w:space="0" w:color="auto"/>
            </w:tcBorders>
            <w:shd w:val="clear" w:color="auto" w:fill="FFC000"/>
            <w:vAlign w:val="center"/>
            <w:hideMark/>
          </w:tcPr>
          <w:p w14:paraId="5612FABC"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4280</w:t>
            </w:r>
          </w:p>
        </w:tc>
        <w:tc>
          <w:tcPr>
            <w:tcW w:w="937" w:type="pct"/>
            <w:tcBorders>
              <w:top w:val="nil"/>
              <w:left w:val="nil"/>
              <w:bottom w:val="single" w:sz="8" w:space="0" w:color="auto"/>
              <w:right w:val="single" w:sz="8" w:space="0" w:color="auto"/>
            </w:tcBorders>
            <w:shd w:val="clear" w:color="auto" w:fill="FFC000"/>
            <w:vAlign w:val="center"/>
            <w:hideMark/>
          </w:tcPr>
          <w:p w14:paraId="3129E134" w14:textId="77777777" w:rsidR="00FD3CD2" w:rsidRDefault="00FD3CD2" w:rsidP="00345312">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4335</w:t>
            </w:r>
          </w:p>
        </w:tc>
      </w:tr>
    </w:tbl>
    <w:p w14:paraId="64A6241F" w14:textId="77777777" w:rsidR="00FD3CD2" w:rsidRDefault="00FD3CD2" w:rsidP="00FD3CD2">
      <w:pPr>
        <w:rPr>
          <w:rFonts w:eastAsiaTheme="minorEastAsia"/>
          <w:lang w:val="en-US" w:eastAsia="ko-KR"/>
        </w:rPr>
      </w:pPr>
    </w:p>
    <w:p w14:paraId="54C4B4D1" w14:textId="77777777" w:rsidR="00FD3CD2" w:rsidRDefault="00FD3CD2" w:rsidP="00FD3CD2">
      <w:pPr>
        <w:rPr>
          <w:lang w:eastAsia="ko-KR"/>
        </w:rPr>
      </w:pPr>
      <w:r>
        <w:rPr>
          <w:lang w:eastAsia="ko-KR"/>
        </w:rPr>
        <w:t xml:space="preserve">Based on Table </w:t>
      </w:r>
      <w:r>
        <w:rPr>
          <w:rFonts w:eastAsia="宋体"/>
          <w:lang w:val="en-US" w:eastAsia="zh-CN"/>
        </w:rPr>
        <w:t>5.1.3</w:t>
      </w:r>
      <w:r>
        <w:rPr>
          <w:lang w:eastAsia="ko-KR"/>
        </w:rPr>
        <w:t>.</w:t>
      </w:r>
      <w:r>
        <w:rPr>
          <w:rFonts w:eastAsia="宋体"/>
          <w:lang w:val="en-US" w:eastAsia="zh-CN"/>
        </w:rPr>
        <w:t>2</w:t>
      </w:r>
      <w:r>
        <w:rPr>
          <w:lang w:eastAsia="ko-KR"/>
        </w:rPr>
        <w:t>-1</w:t>
      </w:r>
      <w:r>
        <w:rPr>
          <w:rFonts w:eastAsia="宋体"/>
          <w:lang w:val="en-US" w:eastAsia="zh-CN"/>
        </w:rPr>
        <w:t xml:space="preserve">, </w:t>
      </w:r>
      <w:bookmarkStart w:id="255" w:name="OLE_LINK8"/>
      <w:r>
        <w:rPr>
          <w:rFonts w:eastAsia="宋体"/>
          <w:lang w:val="en-US" w:eastAsia="zh-CN"/>
        </w:rPr>
        <w:t>there is no IMD issue for CA_n5-n8 with the following frequency range restriction</w:t>
      </w:r>
      <w:r>
        <w:rPr>
          <w:lang w:eastAsia="ko-KR"/>
        </w:rPr>
        <w:t>.</w:t>
      </w:r>
      <w:bookmarkEnd w:id="255"/>
      <w:r>
        <w:rPr>
          <w:lang w:eastAsia="ko-KR"/>
        </w:rPr>
        <w:t xml:space="preserve"> </w:t>
      </w:r>
    </w:p>
    <w:p w14:paraId="1959A3EC" w14:textId="77777777" w:rsidR="00FD3CD2" w:rsidRDefault="00FD3CD2" w:rsidP="00FD3CD2">
      <w:pPr>
        <w:rPr>
          <w:lang w:eastAsia="ko-KR"/>
        </w:rPr>
      </w:pPr>
      <w:proofErr w:type="gramStart"/>
      <w:r>
        <w:rPr>
          <w:lang w:eastAsia="ko-KR"/>
        </w:rPr>
        <w:t>n5</w:t>
      </w:r>
      <w:proofErr w:type="gramEnd"/>
      <w:r>
        <w:rPr>
          <w:rFonts w:eastAsiaTheme="minorEastAsia" w:hint="eastAsia"/>
          <w:lang w:eastAsia="zh-CN"/>
        </w:rPr>
        <w:tab/>
      </w:r>
      <w:r>
        <w:rPr>
          <w:lang w:eastAsia="ko-KR"/>
        </w:rPr>
        <w:t>UL: 824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835 MHz</w:t>
      </w:r>
      <w:r>
        <w:rPr>
          <w:lang w:eastAsia="ko-KR"/>
        </w:rPr>
        <w:tab/>
        <w:t>DL: 869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 xml:space="preserve">880 MHz; </w:t>
      </w:r>
    </w:p>
    <w:p w14:paraId="1EF26117" w14:textId="77777777" w:rsidR="00FD3CD2" w:rsidRDefault="00FD3CD2" w:rsidP="00FD3CD2">
      <w:pPr>
        <w:rPr>
          <w:lang w:eastAsia="ko-KR"/>
        </w:rPr>
      </w:pPr>
      <w:r>
        <w:rPr>
          <w:lang w:eastAsia="ko-KR"/>
        </w:rPr>
        <w:t>n8</w:t>
      </w:r>
      <w:r>
        <w:rPr>
          <w:lang w:eastAsia="ko-KR"/>
        </w:rPr>
        <w:tab/>
        <w:t>UL: 904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915 MHz</w:t>
      </w:r>
      <w:r>
        <w:rPr>
          <w:lang w:eastAsia="ko-KR"/>
        </w:rPr>
        <w:tab/>
        <w:t>DL: 949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 xml:space="preserve">960 </w:t>
      </w:r>
      <w:proofErr w:type="spellStart"/>
      <w:r>
        <w:rPr>
          <w:lang w:eastAsia="ko-KR"/>
        </w:rPr>
        <w:t>MHz.</w:t>
      </w:r>
      <w:proofErr w:type="spellEnd"/>
    </w:p>
    <w:p w14:paraId="5383665A" w14:textId="77777777" w:rsidR="00FD3CD2" w:rsidRDefault="00FD3CD2" w:rsidP="00FD3CD2">
      <w:pPr>
        <w:rPr>
          <w:rFonts w:eastAsia="MS Mincho"/>
          <w:lang w:eastAsia="ja-JP"/>
        </w:rPr>
      </w:pPr>
      <w:r>
        <w:t xml:space="preserve">Table </w:t>
      </w:r>
      <w:r>
        <w:rPr>
          <w:rFonts w:eastAsia="宋体"/>
          <w:lang w:val="en-US" w:eastAsia="zh-CN"/>
        </w:rPr>
        <w:t>5.1.3</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72FA70F8" w14:textId="77777777" w:rsidR="00FD3CD2" w:rsidRDefault="00FD3CD2" w:rsidP="00FD3CD2">
      <w:pPr>
        <w:keepNext/>
        <w:keepLines/>
        <w:spacing w:before="240" w:after="120"/>
        <w:jc w:val="center"/>
        <w:rPr>
          <w:rFonts w:ascii="Arial" w:eastAsiaTheme="minorEastAsia" w:hAnsi="Arial" w:cs="Arial"/>
          <w:b/>
          <w:lang w:val="en-US"/>
        </w:rPr>
      </w:pPr>
      <w:r>
        <w:rPr>
          <w:b/>
          <w:lang w:val="en-US"/>
        </w:rPr>
        <w:t>T</w:t>
      </w:r>
      <w:r>
        <w:rPr>
          <w:rFonts w:ascii="Arial" w:hAnsi="Arial" w:cs="Arial"/>
          <w:b/>
          <w:lang w:val="en-US"/>
        </w:rPr>
        <w:t xml:space="preserve">able </w:t>
      </w:r>
      <w:r>
        <w:rPr>
          <w:rFonts w:ascii="Arial" w:eastAsia="宋体" w:hAnsi="Arial" w:cs="Arial"/>
          <w:b/>
          <w:lang w:val="en-US" w:eastAsia="zh-CN"/>
        </w:rPr>
        <w:t>5.1.3</w:t>
      </w:r>
      <w:r>
        <w:rPr>
          <w:rFonts w:ascii="Arial" w:hAnsi="Arial" w:cs="Arial"/>
          <w:b/>
          <w:lang w:val="en-US"/>
        </w:rPr>
        <w:t>.</w:t>
      </w:r>
      <w:r>
        <w:rPr>
          <w:rFonts w:ascii="Arial" w:eastAsia="宋体" w:hAnsi="Arial" w:cs="Arial"/>
          <w:b/>
          <w:lang w:val="en-US" w:eastAsia="zh-CN"/>
        </w:rPr>
        <w:t>2</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FD3CD2" w14:paraId="20033BF0" w14:textId="77777777" w:rsidTr="00345312">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0CCCD7FA" w14:textId="77777777" w:rsidR="00FD3CD2" w:rsidRDefault="00FD3CD2" w:rsidP="00345312">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29864B4B" w14:textId="77777777" w:rsidR="00FD3CD2" w:rsidRDefault="00FD3CD2" w:rsidP="00345312">
            <w:pPr>
              <w:keepNext/>
              <w:keepLines/>
              <w:spacing w:after="0"/>
              <w:jc w:val="center"/>
              <w:rPr>
                <w:rFonts w:ascii="Arial" w:hAnsi="Arial" w:cs="Arial"/>
                <w:b/>
                <w:sz w:val="18"/>
              </w:rPr>
            </w:pPr>
            <w:r>
              <w:rPr>
                <w:rFonts w:ascii="Arial" w:hAnsi="Arial" w:cs="Arial"/>
                <w:b/>
                <w:sz w:val="18"/>
              </w:rPr>
              <w:t xml:space="preserve">Spurious emission </w:t>
            </w:r>
          </w:p>
        </w:tc>
      </w:tr>
      <w:tr w:rsidR="00FD3CD2" w14:paraId="3E6B28EB" w14:textId="77777777" w:rsidTr="00345312">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71F28CD" w14:textId="77777777" w:rsidR="00FD3CD2" w:rsidRDefault="00FD3CD2" w:rsidP="00345312">
            <w:pPr>
              <w:overflowPunct/>
              <w:autoSpaceDE/>
              <w:autoSpaceDN/>
              <w:adjustRightInd/>
              <w:spacing w:after="0"/>
              <w:rPr>
                <w:rFonts w:ascii="Arial" w:hAnsi="Arial" w:cs="Arial"/>
                <w:b/>
                <w:sz w:val="18"/>
              </w:rPr>
            </w:pPr>
          </w:p>
        </w:tc>
        <w:tc>
          <w:tcPr>
            <w:tcW w:w="2608" w:type="dxa"/>
            <w:tcBorders>
              <w:top w:val="nil"/>
              <w:left w:val="nil"/>
              <w:bottom w:val="single" w:sz="4" w:space="0" w:color="auto"/>
              <w:right w:val="single" w:sz="4" w:space="0" w:color="auto"/>
            </w:tcBorders>
            <w:hideMark/>
          </w:tcPr>
          <w:p w14:paraId="416D064E" w14:textId="77777777" w:rsidR="00FD3CD2" w:rsidRDefault="00FD3CD2" w:rsidP="00345312">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0E97C345" w14:textId="77777777" w:rsidR="00FD3CD2" w:rsidRDefault="00FD3CD2" w:rsidP="00345312">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6F2AD4E0" w14:textId="77777777" w:rsidR="00FD3CD2" w:rsidRDefault="00FD3CD2" w:rsidP="00345312">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59359906" w14:textId="77777777" w:rsidR="00FD3CD2" w:rsidRDefault="00FD3CD2" w:rsidP="00345312">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783C5A8F" w14:textId="77777777" w:rsidR="00FD3CD2" w:rsidRDefault="00FD3CD2" w:rsidP="00345312">
            <w:pPr>
              <w:keepNext/>
              <w:keepLines/>
              <w:spacing w:after="0"/>
              <w:jc w:val="center"/>
              <w:rPr>
                <w:rFonts w:ascii="Arial" w:hAnsi="Arial" w:cs="Arial"/>
                <w:b/>
                <w:sz w:val="18"/>
              </w:rPr>
            </w:pPr>
            <w:r>
              <w:rPr>
                <w:rFonts w:ascii="Arial" w:hAnsi="Arial" w:cs="Arial"/>
                <w:b/>
                <w:sz w:val="18"/>
              </w:rPr>
              <w:t>NOTE</w:t>
            </w:r>
          </w:p>
        </w:tc>
      </w:tr>
      <w:tr w:rsidR="00FD3CD2" w14:paraId="5831F38B" w14:textId="77777777" w:rsidTr="00345312">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300D9AB6" w14:textId="77777777" w:rsidR="00FD3CD2" w:rsidRDefault="00FD3CD2" w:rsidP="00345312">
            <w:pPr>
              <w:keepNext/>
              <w:keepLines/>
              <w:spacing w:after="0"/>
              <w:jc w:val="center"/>
              <w:rPr>
                <w:rFonts w:ascii="Arial" w:eastAsia="宋体" w:hAnsi="Arial" w:cs="Arial"/>
                <w:sz w:val="18"/>
                <w:lang w:eastAsia="zh-CN"/>
              </w:rPr>
            </w:pPr>
            <w:r>
              <w:rPr>
                <w:rFonts w:ascii="Arial" w:hAnsi="Arial" w:cs="Arial"/>
                <w:sz w:val="18"/>
                <w:lang w:val="en-US" w:eastAsia="zh-CN"/>
              </w:rPr>
              <w:t>CA_n5-n8</w:t>
            </w:r>
          </w:p>
        </w:tc>
        <w:tc>
          <w:tcPr>
            <w:tcW w:w="2608" w:type="dxa"/>
            <w:tcBorders>
              <w:top w:val="nil"/>
              <w:left w:val="nil"/>
              <w:bottom w:val="single" w:sz="4" w:space="0" w:color="auto"/>
              <w:right w:val="single" w:sz="4" w:space="0" w:color="auto"/>
            </w:tcBorders>
            <w:hideMark/>
          </w:tcPr>
          <w:p w14:paraId="14F4FBB5" w14:textId="77777777" w:rsidR="00FD3CD2" w:rsidRDefault="00FD3CD2" w:rsidP="00345312">
            <w:pPr>
              <w:pStyle w:val="TAL"/>
              <w:rPr>
                <w:lang w:val="sv-FI"/>
              </w:rPr>
            </w:pPr>
            <w:r>
              <w:rPr>
                <w:lang w:val="sv-FI"/>
              </w:rPr>
              <w:t>E-UTRA Band 1, 28, 31, 34, 38, 40, 45, 50, 51, 65, 73, 74</w:t>
            </w:r>
          </w:p>
        </w:tc>
        <w:tc>
          <w:tcPr>
            <w:tcW w:w="851" w:type="dxa"/>
            <w:tcBorders>
              <w:top w:val="nil"/>
              <w:left w:val="nil"/>
              <w:bottom w:val="single" w:sz="4" w:space="0" w:color="auto"/>
              <w:right w:val="single" w:sz="4" w:space="0" w:color="auto"/>
            </w:tcBorders>
            <w:hideMark/>
          </w:tcPr>
          <w:p w14:paraId="1568FC17" w14:textId="77777777" w:rsidR="00FD3CD2" w:rsidRDefault="00FD3CD2" w:rsidP="00345312">
            <w:pPr>
              <w:pStyle w:val="TAC"/>
            </w:pPr>
            <w:proofErr w:type="spellStart"/>
            <w:r>
              <w:t>F</w:t>
            </w:r>
            <w:r>
              <w:rPr>
                <w:vertAlign w:val="subscript"/>
              </w:rPr>
              <w:t>DL_low</w:t>
            </w:r>
            <w:proofErr w:type="spellEnd"/>
          </w:p>
        </w:tc>
        <w:tc>
          <w:tcPr>
            <w:tcW w:w="283" w:type="dxa"/>
            <w:tcBorders>
              <w:top w:val="nil"/>
              <w:left w:val="nil"/>
              <w:bottom w:val="single" w:sz="4" w:space="0" w:color="auto"/>
              <w:right w:val="single" w:sz="4" w:space="0" w:color="auto"/>
            </w:tcBorders>
            <w:hideMark/>
          </w:tcPr>
          <w:p w14:paraId="779BADB5" w14:textId="77777777" w:rsidR="00FD3CD2" w:rsidRDefault="00FD3CD2" w:rsidP="00345312">
            <w:pPr>
              <w:pStyle w:val="TAC"/>
            </w:pPr>
            <w:r>
              <w:t>-</w:t>
            </w:r>
          </w:p>
        </w:tc>
        <w:tc>
          <w:tcPr>
            <w:tcW w:w="852" w:type="dxa"/>
            <w:tcBorders>
              <w:top w:val="nil"/>
              <w:left w:val="nil"/>
              <w:bottom w:val="single" w:sz="4" w:space="0" w:color="auto"/>
              <w:right w:val="single" w:sz="4" w:space="0" w:color="auto"/>
            </w:tcBorders>
            <w:hideMark/>
          </w:tcPr>
          <w:p w14:paraId="2A63F12A" w14:textId="77777777" w:rsidR="00FD3CD2" w:rsidRDefault="00FD3CD2" w:rsidP="00345312">
            <w:pPr>
              <w:pStyle w:val="TAC"/>
              <w:rPr>
                <w:rStyle w:val="TALCar"/>
              </w:rPr>
            </w:pPr>
            <w:proofErr w:type="spellStart"/>
            <w:r>
              <w:t>F</w:t>
            </w:r>
            <w:r>
              <w:rPr>
                <w:vertAlign w:val="subscript"/>
              </w:rPr>
              <w:t>DL_high</w:t>
            </w:r>
            <w:proofErr w:type="spellEnd"/>
          </w:p>
        </w:tc>
        <w:tc>
          <w:tcPr>
            <w:tcW w:w="1067" w:type="dxa"/>
            <w:tcBorders>
              <w:top w:val="nil"/>
              <w:left w:val="nil"/>
              <w:bottom w:val="single" w:sz="4" w:space="0" w:color="auto"/>
              <w:right w:val="single" w:sz="4" w:space="0" w:color="auto"/>
            </w:tcBorders>
            <w:hideMark/>
          </w:tcPr>
          <w:p w14:paraId="5727AE33" w14:textId="77777777" w:rsidR="00FD3CD2" w:rsidRDefault="00FD3CD2" w:rsidP="00345312">
            <w:pPr>
              <w:pStyle w:val="TAC"/>
            </w:pPr>
            <w:r>
              <w:t>-50</w:t>
            </w:r>
          </w:p>
        </w:tc>
        <w:tc>
          <w:tcPr>
            <w:tcW w:w="928" w:type="dxa"/>
            <w:tcBorders>
              <w:top w:val="nil"/>
              <w:left w:val="nil"/>
              <w:bottom w:val="single" w:sz="4" w:space="0" w:color="auto"/>
              <w:right w:val="single" w:sz="4" w:space="0" w:color="auto"/>
            </w:tcBorders>
            <w:hideMark/>
          </w:tcPr>
          <w:p w14:paraId="2852C17B" w14:textId="77777777" w:rsidR="00FD3CD2" w:rsidRDefault="00FD3CD2" w:rsidP="00345312">
            <w:pPr>
              <w:pStyle w:val="TAC"/>
            </w:pPr>
            <w:r>
              <w:t>1</w:t>
            </w:r>
          </w:p>
        </w:tc>
        <w:tc>
          <w:tcPr>
            <w:tcW w:w="871" w:type="dxa"/>
            <w:tcBorders>
              <w:top w:val="nil"/>
              <w:left w:val="nil"/>
              <w:bottom w:val="single" w:sz="4" w:space="0" w:color="auto"/>
              <w:right w:val="single" w:sz="4" w:space="0" w:color="auto"/>
            </w:tcBorders>
          </w:tcPr>
          <w:p w14:paraId="09D55531" w14:textId="77777777" w:rsidR="00FD3CD2" w:rsidRDefault="00FD3CD2" w:rsidP="00345312">
            <w:pPr>
              <w:pStyle w:val="TAC"/>
            </w:pPr>
          </w:p>
        </w:tc>
      </w:tr>
      <w:tr w:rsidR="00FD3CD2" w14:paraId="520152A1" w14:textId="77777777" w:rsidTr="00345312">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F5904EC" w14:textId="77777777" w:rsidR="00FD3CD2" w:rsidRDefault="00FD3CD2" w:rsidP="00345312">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651E9B03" w14:textId="77777777" w:rsidR="00FD3CD2" w:rsidRDefault="00FD3CD2" w:rsidP="00345312">
            <w:pPr>
              <w:pStyle w:val="TAL"/>
              <w:rPr>
                <w:lang w:val="sv-FI"/>
              </w:rPr>
            </w:pPr>
            <w:r>
              <w:rPr>
                <w:lang w:val="sv-FI"/>
              </w:rPr>
              <w:t>E-UTRA Band 3, 7, 41, 42, 43, 52</w:t>
            </w:r>
          </w:p>
          <w:p w14:paraId="622DB4A7" w14:textId="77777777" w:rsidR="00FD3CD2" w:rsidRDefault="00FD3CD2" w:rsidP="00345312">
            <w:pPr>
              <w:pStyle w:val="TAL"/>
              <w:rPr>
                <w:lang w:val="de-DE" w:eastAsia="ja-JP"/>
              </w:rPr>
            </w:pPr>
            <w:r>
              <w:rPr>
                <w:lang w:val="sv-FI"/>
              </w:rPr>
              <w:t>NR Band n77, n78, n79</w:t>
            </w:r>
          </w:p>
        </w:tc>
        <w:tc>
          <w:tcPr>
            <w:tcW w:w="851" w:type="dxa"/>
            <w:tcBorders>
              <w:top w:val="nil"/>
              <w:left w:val="nil"/>
              <w:bottom w:val="single" w:sz="4" w:space="0" w:color="auto"/>
              <w:right w:val="single" w:sz="4" w:space="0" w:color="auto"/>
            </w:tcBorders>
            <w:hideMark/>
          </w:tcPr>
          <w:p w14:paraId="0E786075" w14:textId="77777777" w:rsidR="00FD3CD2" w:rsidRDefault="00FD3CD2" w:rsidP="00345312">
            <w:pPr>
              <w:pStyle w:val="TAC"/>
              <w:rPr>
                <w:lang w:eastAsia="ja-JP"/>
              </w:rPr>
            </w:pPr>
            <w:proofErr w:type="spellStart"/>
            <w:r>
              <w:rPr>
                <w:lang w:eastAsia="ja-JP"/>
              </w:rPr>
              <w:t>F</w:t>
            </w:r>
            <w:r>
              <w:rPr>
                <w:vertAlign w:val="subscript"/>
                <w:lang w:eastAsia="ja-JP"/>
              </w:rPr>
              <w:t>DL_low</w:t>
            </w:r>
            <w:proofErr w:type="spellEnd"/>
          </w:p>
        </w:tc>
        <w:tc>
          <w:tcPr>
            <w:tcW w:w="283" w:type="dxa"/>
            <w:tcBorders>
              <w:top w:val="nil"/>
              <w:left w:val="nil"/>
              <w:bottom w:val="single" w:sz="4" w:space="0" w:color="auto"/>
              <w:right w:val="single" w:sz="4" w:space="0" w:color="auto"/>
            </w:tcBorders>
            <w:hideMark/>
          </w:tcPr>
          <w:p w14:paraId="3B1930A9" w14:textId="77777777" w:rsidR="00FD3CD2" w:rsidRDefault="00FD3CD2" w:rsidP="00345312">
            <w:pPr>
              <w:pStyle w:val="TAC"/>
              <w:rPr>
                <w:lang w:eastAsia="ja-JP"/>
              </w:rPr>
            </w:pPr>
            <w:r>
              <w:rPr>
                <w:lang w:eastAsia="ja-JP"/>
              </w:rPr>
              <w:t>-</w:t>
            </w:r>
          </w:p>
        </w:tc>
        <w:tc>
          <w:tcPr>
            <w:tcW w:w="852" w:type="dxa"/>
            <w:tcBorders>
              <w:top w:val="nil"/>
              <w:left w:val="nil"/>
              <w:bottom w:val="single" w:sz="4" w:space="0" w:color="auto"/>
              <w:right w:val="single" w:sz="4" w:space="0" w:color="auto"/>
            </w:tcBorders>
            <w:hideMark/>
          </w:tcPr>
          <w:p w14:paraId="506C9A29" w14:textId="77777777" w:rsidR="00FD3CD2" w:rsidRDefault="00FD3CD2" w:rsidP="00345312">
            <w:pPr>
              <w:pStyle w:val="TAC"/>
              <w:rPr>
                <w:lang w:eastAsia="ja-JP"/>
              </w:rPr>
            </w:pPr>
            <w:proofErr w:type="spellStart"/>
            <w:r>
              <w:t>F</w:t>
            </w:r>
            <w:r>
              <w:rPr>
                <w:vertAlign w:val="subscript"/>
                <w:lang w:eastAsia="ja-JP"/>
              </w:rPr>
              <w:t>DL_high</w:t>
            </w:r>
            <w:proofErr w:type="spellEnd"/>
          </w:p>
        </w:tc>
        <w:tc>
          <w:tcPr>
            <w:tcW w:w="1067" w:type="dxa"/>
            <w:tcBorders>
              <w:top w:val="nil"/>
              <w:left w:val="nil"/>
              <w:bottom w:val="single" w:sz="4" w:space="0" w:color="auto"/>
              <w:right w:val="single" w:sz="4" w:space="0" w:color="auto"/>
            </w:tcBorders>
            <w:hideMark/>
          </w:tcPr>
          <w:p w14:paraId="7162FDC5" w14:textId="77777777" w:rsidR="00FD3CD2" w:rsidRDefault="00FD3CD2" w:rsidP="00345312">
            <w:pPr>
              <w:pStyle w:val="TAC"/>
              <w:rPr>
                <w:lang w:eastAsia="ja-JP"/>
              </w:rPr>
            </w:pPr>
            <w:r>
              <w:rPr>
                <w:lang w:eastAsia="ja-JP"/>
              </w:rPr>
              <w:t>-50</w:t>
            </w:r>
          </w:p>
        </w:tc>
        <w:tc>
          <w:tcPr>
            <w:tcW w:w="928" w:type="dxa"/>
            <w:tcBorders>
              <w:top w:val="nil"/>
              <w:left w:val="nil"/>
              <w:bottom w:val="single" w:sz="4" w:space="0" w:color="auto"/>
              <w:right w:val="single" w:sz="4" w:space="0" w:color="auto"/>
            </w:tcBorders>
            <w:hideMark/>
          </w:tcPr>
          <w:p w14:paraId="7DAE5776" w14:textId="77777777" w:rsidR="00FD3CD2" w:rsidRDefault="00FD3CD2" w:rsidP="00345312">
            <w:pPr>
              <w:pStyle w:val="TAC"/>
              <w:rPr>
                <w:lang w:eastAsia="ja-JP"/>
              </w:rPr>
            </w:pPr>
            <w:r>
              <w:rPr>
                <w:lang w:eastAsia="ja-JP"/>
              </w:rPr>
              <w:t>1</w:t>
            </w:r>
          </w:p>
        </w:tc>
        <w:tc>
          <w:tcPr>
            <w:tcW w:w="871" w:type="dxa"/>
            <w:tcBorders>
              <w:top w:val="nil"/>
              <w:left w:val="nil"/>
              <w:bottom w:val="single" w:sz="4" w:space="0" w:color="auto"/>
              <w:right w:val="single" w:sz="4" w:space="0" w:color="auto"/>
            </w:tcBorders>
            <w:hideMark/>
          </w:tcPr>
          <w:p w14:paraId="245E5576" w14:textId="77777777" w:rsidR="00FD3CD2" w:rsidRDefault="00FD3CD2" w:rsidP="00345312">
            <w:pPr>
              <w:pStyle w:val="TAC"/>
              <w:rPr>
                <w:lang w:eastAsia="ja-JP"/>
              </w:rPr>
            </w:pPr>
            <w:r>
              <w:rPr>
                <w:lang w:eastAsia="ja-JP"/>
              </w:rPr>
              <w:t>2</w:t>
            </w:r>
          </w:p>
        </w:tc>
      </w:tr>
      <w:tr w:rsidR="00FD3CD2" w14:paraId="0AA767A2" w14:textId="77777777" w:rsidTr="00345312">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7CBBE43" w14:textId="77777777" w:rsidR="00FD3CD2" w:rsidRDefault="00FD3CD2" w:rsidP="00345312">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7E4EC6A9" w14:textId="77777777" w:rsidR="00FD3CD2" w:rsidRDefault="00FD3CD2" w:rsidP="00345312">
            <w:pPr>
              <w:pStyle w:val="TAL"/>
              <w:rPr>
                <w:lang w:eastAsia="ja-JP"/>
              </w:rPr>
            </w:pPr>
            <w:r>
              <w:rPr>
                <w:lang w:eastAsia="ja-JP"/>
              </w:rPr>
              <w:t>E-UTRA Band 8</w:t>
            </w:r>
          </w:p>
        </w:tc>
        <w:tc>
          <w:tcPr>
            <w:tcW w:w="851" w:type="dxa"/>
            <w:tcBorders>
              <w:top w:val="nil"/>
              <w:left w:val="nil"/>
              <w:bottom w:val="single" w:sz="4" w:space="0" w:color="auto"/>
              <w:right w:val="single" w:sz="4" w:space="0" w:color="auto"/>
            </w:tcBorders>
            <w:hideMark/>
          </w:tcPr>
          <w:p w14:paraId="2F2835AF" w14:textId="77777777" w:rsidR="00FD3CD2" w:rsidRDefault="00FD3CD2" w:rsidP="00345312">
            <w:pPr>
              <w:pStyle w:val="TAC"/>
              <w:rPr>
                <w:lang w:eastAsia="ja-JP"/>
              </w:rPr>
            </w:pPr>
            <w:proofErr w:type="spellStart"/>
            <w:r>
              <w:rPr>
                <w:lang w:eastAsia="ja-JP"/>
              </w:rPr>
              <w:t>F</w:t>
            </w:r>
            <w:r>
              <w:rPr>
                <w:vertAlign w:val="subscript"/>
                <w:lang w:eastAsia="ja-JP"/>
              </w:rPr>
              <w:t>DL_low</w:t>
            </w:r>
            <w:proofErr w:type="spellEnd"/>
          </w:p>
        </w:tc>
        <w:tc>
          <w:tcPr>
            <w:tcW w:w="283" w:type="dxa"/>
            <w:tcBorders>
              <w:top w:val="nil"/>
              <w:left w:val="nil"/>
              <w:bottom w:val="single" w:sz="4" w:space="0" w:color="auto"/>
              <w:right w:val="single" w:sz="4" w:space="0" w:color="auto"/>
            </w:tcBorders>
            <w:hideMark/>
          </w:tcPr>
          <w:p w14:paraId="34A050D1" w14:textId="77777777" w:rsidR="00FD3CD2" w:rsidRDefault="00FD3CD2" w:rsidP="00345312">
            <w:pPr>
              <w:pStyle w:val="TAC"/>
              <w:rPr>
                <w:lang w:eastAsia="ja-JP"/>
              </w:rPr>
            </w:pPr>
            <w:r>
              <w:rPr>
                <w:lang w:eastAsia="ja-JP"/>
              </w:rPr>
              <w:t>-</w:t>
            </w:r>
          </w:p>
        </w:tc>
        <w:tc>
          <w:tcPr>
            <w:tcW w:w="852" w:type="dxa"/>
            <w:tcBorders>
              <w:top w:val="nil"/>
              <w:left w:val="nil"/>
              <w:bottom w:val="single" w:sz="4" w:space="0" w:color="auto"/>
              <w:right w:val="single" w:sz="4" w:space="0" w:color="auto"/>
            </w:tcBorders>
            <w:hideMark/>
          </w:tcPr>
          <w:p w14:paraId="05493E64" w14:textId="77777777" w:rsidR="00FD3CD2" w:rsidRDefault="00FD3CD2" w:rsidP="00345312">
            <w:pPr>
              <w:pStyle w:val="TAC"/>
            </w:pPr>
            <w:proofErr w:type="spellStart"/>
            <w:r>
              <w:t>F</w:t>
            </w:r>
            <w:r>
              <w:rPr>
                <w:vertAlign w:val="subscript"/>
              </w:rPr>
              <w:t>DL_high</w:t>
            </w:r>
            <w:proofErr w:type="spellEnd"/>
          </w:p>
        </w:tc>
        <w:tc>
          <w:tcPr>
            <w:tcW w:w="1067" w:type="dxa"/>
            <w:tcBorders>
              <w:top w:val="nil"/>
              <w:left w:val="nil"/>
              <w:bottom w:val="single" w:sz="4" w:space="0" w:color="auto"/>
              <w:right w:val="single" w:sz="4" w:space="0" w:color="auto"/>
            </w:tcBorders>
            <w:hideMark/>
          </w:tcPr>
          <w:p w14:paraId="65EB3B59" w14:textId="77777777" w:rsidR="00FD3CD2" w:rsidRDefault="00FD3CD2" w:rsidP="00345312">
            <w:pPr>
              <w:pStyle w:val="TAC"/>
              <w:rPr>
                <w:lang w:eastAsia="ja-JP"/>
              </w:rPr>
            </w:pPr>
            <w:r>
              <w:rPr>
                <w:lang w:eastAsia="ja-JP"/>
              </w:rPr>
              <w:t>-50</w:t>
            </w:r>
          </w:p>
        </w:tc>
        <w:tc>
          <w:tcPr>
            <w:tcW w:w="928" w:type="dxa"/>
            <w:tcBorders>
              <w:top w:val="nil"/>
              <w:left w:val="nil"/>
              <w:bottom w:val="single" w:sz="4" w:space="0" w:color="auto"/>
              <w:right w:val="single" w:sz="4" w:space="0" w:color="auto"/>
            </w:tcBorders>
            <w:hideMark/>
          </w:tcPr>
          <w:p w14:paraId="0C50A7F1" w14:textId="77777777" w:rsidR="00FD3CD2" w:rsidRDefault="00FD3CD2" w:rsidP="00345312">
            <w:pPr>
              <w:pStyle w:val="TAC"/>
              <w:rPr>
                <w:lang w:eastAsia="ja-JP"/>
              </w:rPr>
            </w:pPr>
            <w:r>
              <w:rPr>
                <w:lang w:eastAsia="ja-JP"/>
              </w:rPr>
              <w:t>1</w:t>
            </w:r>
          </w:p>
        </w:tc>
        <w:tc>
          <w:tcPr>
            <w:tcW w:w="871" w:type="dxa"/>
            <w:tcBorders>
              <w:top w:val="nil"/>
              <w:left w:val="nil"/>
              <w:bottom w:val="single" w:sz="4" w:space="0" w:color="auto"/>
              <w:right w:val="single" w:sz="4" w:space="0" w:color="auto"/>
            </w:tcBorders>
            <w:hideMark/>
          </w:tcPr>
          <w:p w14:paraId="0D477D87" w14:textId="77777777" w:rsidR="00FD3CD2" w:rsidRDefault="00FD3CD2" w:rsidP="00345312">
            <w:pPr>
              <w:pStyle w:val="TAC"/>
              <w:rPr>
                <w:lang w:eastAsia="ja-JP"/>
              </w:rPr>
            </w:pPr>
            <w:r>
              <w:rPr>
                <w:lang w:eastAsia="ja-JP"/>
              </w:rPr>
              <w:t>4</w:t>
            </w:r>
          </w:p>
        </w:tc>
      </w:tr>
      <w:tr w:rsidR="00FD3CD2" w14:paraId="6C1F5170" w14:textId="77777777" w:rsidTr="00345312">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3F5F2F" w14:textId="77777777" w:rsidR="00FD3CD2" w:rsidRDefault="00FD3CD2" w:rsidP="00345312">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13363CB" w14:textId="77777777" w:rsidR="00FD3CD2" w:rsidRDefault="00FD3CD2" w:rsidP="00345312">
            <w:pPr>
              <w:pStyle w:val="TAL"/>
              <w:rPr>
                <w:lang w:eastAsia="ja-JP"/>
              </w:rPr>
            </w:pPr>
            <w:r>
              <w:rPr>
                <w:lang w:eastAsia="ja-JP"/>
              </w:rPr>
              <w:t>E-UTRA Band 11, 21</w:t>
            </w:r>
          </w:p>
        </w:tc>
        <w:tc>
          <w:tcPr>
            <w:tcW w:w="851" w:type="dxa"/>
            <w:tcBorders>
              <w:top w:val="nil"/>
              <w:left w:val="nil"/>
              <w:bottom w:val="single" w:sz="4" w:space="0" w:color="auto"/>
              <w:right w:val="single" w:sz="4" w:space="0" w:color="auto"/>
            </w:tcBorders>
            <w:hideMark/>
          </w:tcPr>
          <w:p w14:paraId="6B8834CA" w14:textId="77777777" w:rsidR="00FD3CD2" w:rsidRDefault="00FD3CD2" w:rsidP="00345312">
            <w:pPr>
              <w:pStyle w:val="TAC"/>
              <w:rPr>
                <w:lang w:eastAsia="ja-JP"/>
              </w:rPr>
            </w:pPr>
            <w:proofErr w:type="spellStart"/>
            <w:r>
              <w:rPr>
                <w:lang w:eastAsia="ja-JP"/>
              </w:rPr>
              <w:t>F</w:t>
            </w:r>
            <w:r>
              <w:rPr>
                <w:vertAlign w:val="subscript"/>
                <w:lang w:eastAsia="ja-JP"/>
              </w:rPr>
              <w:t>DL_low</w:t>
            </w:r>
            <w:proofErr w:type="spellEnd"/>
          </w:p>
        </w:tc>
        <w:tc>
          <w:tcPr>
            <w:tcW w:w="283" w:type="dxa"/>
            <w:tcBorders>
              <w:top w:val="nil"/>
              <w:left w:val="nil"/>
              <w:bottom w:val="single" w:sz="4" w:space="0" w:color="auto"/>
              <w:right w:val="single" w:sz="4" w:space="0" w:color="auto"/>
            </w:tcBorders>
            <w:hideMark/>
          </w:tcPr>
          <w:p w14:paraId="635E259D" w14:textId="77777777" w:rsidR="00FD3CD2" w:rsidRDefault="00FD3CD2" w:rsidP="00345312">
            <w:pPr>
              <w:pStyle w:val="TAC"/>
              <w:rPr>
                <w:lang w:eastAsia="ja-JP"/>
              </w:rPr>
            </w:pPr>
            <w:r>
              <w:rPr>
                <w:lang w:eastAsia="ja-JP"/>
              </w:rPr>
              <w:t>-</w:t>
            </w:r>
          </w:p>
        </w:tc>
        <w:tc>
          <w:tcPr>
            <w:tcW w:w="852" w:type="dxa"/>
            <w:tcBorders>
              <w:top w:val="nil"/>
              <w:left w:val="nil"/>
              <w:bottom w:val="single" w:sz="4" w:space="0" w:color="auto"/>
              <w:right w:val="single" w:sz="4" w:space="0" w:color="auto"/>
            </w:tcBorders>
            <w:hideMark/>
          </w:tcPr>
          <w:p w14:paraId="2DD5D82B" w14:textId="77777777" w:rsidR="00FD3CD2" w:rsidRDefault="00FD3CD2" w:rsidP="00345312">
            <w:pPr>
              <w:pStyle w:val="TAC"/>
              <w:rPr>
                <w:lang w:eastAsia="ja-JP"/>
              </w:rPr>
            </w:pPr>
            <w:proofErr w:type="spellStart"/>
            <w:r>
              <w:t>F</w:t>
            </w:r>
            <w:r>
              <w:rPr>
                <w:vertAlign w:val="subscript"/>
                <w:lang w:eastAsia="ja-JP"/>
              </w:rPr>
              <w:t>DL_high</w:t>
            </w:r>
            <w:proofErr w:type="spellEnd"/>
          </w:p>
        </w:tc>
        <w:tc>
          <w:tcPr>
            <w:tcW w:w="1067" w:type="dxa"/>
            <w:tcBorders>
              <w:top w:val="nil"/>
              <w:left w:val="nil"/>
              <w:bottom w:val="single" w:sz="4" w:space="0" w:color="auto"/>
              <w:right w:val="single" w:sz="4" w:space="0" w:color="auto"/>
            </w:tcBorders>
            <w:hideMark/>
          </w:tcPr>
          <w:p w14:paraId="7FD2C52E" w14:textId="77777777" w:rsidR="00FD3CD2" w:rsidRDefault="00FD3CD2" w:rsidP="00345312">
            <w:pPr>
              <w:pStyle w:val="TAC"/>
              <w:rPr>
                <w:lang w:eastAsia="ja-JP"/>
              </w:rPr>
            </w:pPr>
            <w:r>
              <w:rPr>
                <w:lang w:eastAsia="ja-JP"/>
              </w:rPr>
              <w:t>-50</w:t>
            </w:r>
          </w:p>
        </w:tc>
        <w:tc>
          <w:tcPr>
            <w:tcW w:w="928" w:type="dxa"/>
            <w:tcBorders>
              <w:top w:val="nil"/>
              <w:left w:val="nil"/>
              <w:bottom w:val="single" w:sz="4" w:space="0" w:color="auto"/>
              <w:right w:val="single" w:sz="4" w:space="0" w:color="auto"/>
            </w:tcBorders>
            <w:hideMark/>
          </w:tcPr>
          <w:p w14:paraId="53E37490" w14:textId="77777777" w:rsidR="00FD3CD2" w:rsidRDefault="00FD3CD2" w:rsidP="00345312">
            <w:pPr>
              <w:pStyle w:val="TAC"/>
              <w:rPr>
                <w:lang w:eastAsia="ja-JP"/>
              </w:rPr>
            </w:pPr>
            <w:r>
              <w:rPr>
                <w:lang w:eastAsia="ja-JP"/>
              </w:rPr>
              <w:t>1</w:t>
            </w:r>
          </w:p>
        </w:tc>
        <w:tc>
          <w:tcPr>
            <w:tcW w:w="871" w:type="dxa"/>
            <w:tcBorders>
              <w:top w:val="nil"/>
              <w:left w:val="nil"/>
              <w:bottom w:val="single" w:sz="4" w:space="0" w:color="auto"/>
              <w:right w:val="single" w:sz="4" w:space="0" w:color="auto"/>
            </w:tcBorders>
          </w:tcPr>
          <w:p w14:paraId="57FBA615" w14:textId="77777777" w:rsidR="00FD3CD2" w:rsidRDefault="00FD3CD2" w:rsidP="00345312">
            <w:pPr>
              <w:pStyle w:val="TAC"/>
              <w:rPr>
                <w:lang w:eastAsia="ja-JP"/>
              </w:rPr>
            </w:pPr>
          </w:p>
        </w:tc>
      </w:tr>
      <w:tr w:rsidR="00FD3CD2" w14:paraId="6D1F6A63" w14:textId="77777777" w:rsidTr="00345312">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8841F6A" w14:textId="77777777" w:rsidR="00FD3CD2" w:rsidRDefault="00FD3CD2" w:rsidP="00345312">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FB5E45F" w14:textId="77777777" w:rsidR="00FD3CD2" w:rsidRDefault="00FD3CD2" w:rsidP="00345312">
            <w:pPr>
              <w:pStyle w:val="TAL"/>
              <w:rPr>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1006F990" w14:textId="77777777" w:rsidR="00FD3CD2" w:rsidRDefault="00FD3CD2" w:rsidP="00345312">
            <w:pPr>
              <w:pStyle w:val="TAC"/>
              <w:rPr>
                <w:lang w:eastAsia="ja-JP"/>
              </w:rPr>
            </w:pPr>
            <w:r>
              <w:rPr>
                <w:lang w:eastAsia="ja-JP"/>
              </w:rPr>
              <w:t>1884.5</w:t>
            </w:r>
          </w:p>
        </w:tc>
        <w:tc>
          <w:tcPr>
            <w:tcW w:w="283" w:type="dxa"/>
            <w:tcBorders>
              <w:top w:val="nil"/>
              <w:left w:val="nil"/>
              <w:bottom w:val="single" w:sz="4" w:space="0" w:color="auto"/>
              <w:right w:val="single" w:sz="4" w:space="0" w:color="auto"/>
            </w:tcBorders>
            <w:hideMark/>
          </w:tcPr>
          <w:p w14:paraId="76A0D61C" w14:textId="77777777" w:rsidR="00FD3CD2" w:rsidRDefault="00FD3CD2" w:rsidP="00345312">
            <w:pPr>
              <w:pStyle w:val="TAC"/>
              <w:rPr>
                <w:lang w:eastAsia="ja-JP"/>
              </w:rPr>
            </w:pPr>
            <w:r>
              <w:rPr>
                <w:lang w:eastAsia="ja-JP"/>
              </w:rPr>
              <w:t>-</w:t>
            </w:r>
          </w:p>
        </w:tc>
        <w:tc>
          <w:tcPr>
            <w:tcW w:w="852" w:type="dxa"/>
            <w:tcBorders>
              <w:top w:val="nil"/>
              <w:left w:val="nil"/>
              <w:bottom w:val="single" w:sz="4" w:space="0" w:color="auto"/>
              <w:right w:val="single" w:sz="4" w:space="0" w:color="auto"/>
            </w:tcBorders>
            <w:hideMark/>
          </w:tcPr>
          <w:p w14:paraId="1342F758" w14:textId="77777777" w:rsidR="00FD3CD2" w:rsidRDefault="00FD3CD2" w:rsidP="00345312">
            <w:pPr>
              <w:pStyle w:val="TAC"/>
              <w:rPr>
                <w:lang w:eastAsia="ja-JP"/>
              </w:rPr>
            </w:pPr>
            <w:r>
              <w:rPr>
                <w:lang w:eastAsia="ja-JP"/>
              </w:rPr>
              <w:t>1915.7</w:t>
            </w:r>
          </w:p>
        </w:tc>
        <w:tc>
          <w:tcPr>
            <w:tcW w:w="1067" w:type="dxa"/>
            <w:tcBorders>
              <w:top w:val="nil"/>
              <w:left w:val="nil"/>
              <w:bottom w:val="single" w:sz="4" w:space="0" w:color="auto"/>
              <w:right w:val="single" w:sz="4" w:space="0" w:color="auto"/>
            </w:tcBorders>
            <w:hideMark/>
          </w:tcPr>
          <w:p w14:paraId="0B17B886" w14:textId="77777777" w:rsidR="00FD3CD2" w:rsidRDefault="00FD3CD2" w:rsidP="00345312">
            <w:pPr>
              <w:pStyle w:val="TAC"/>
              <w:rPr>
                <w:lang w:eastAsia="ja-JP"/>
              </w:rPr>
            </w:pPr>
            <w:r>
              <w:rPr>
                <w:lang w:eastAsia="ja-JP"/>
              </w:rPr>
              <w:t>-41</w:t>
            </w:r>
          </w:p>
        </w:tc>
        <w:tc>
          <w:tcPr>
            <w:tcW w:w="928" w:type="dxa"/>
            <w:tcBorders>
              <w:top w:val="nil"/>
              <w:left w:val="nil"/>
              <w:bottom w:val="single" w:sz="4" w:space="0" w:color="auto"/>
              <w:right w:val="single" w:sz="4" w:space="0" w:color="auto"/>
            </w:tcBorders>
            <w:hideMark/>
          </w:tcPr>
          <w:p w14:paraId="280EA015" w14:textId="77777777" w:rsidR="00FD3CD2" w:rsidRDefault="00FD3CD2" w:rsidP="00345312">
            <w:pPr>
              <w:pStyle w:val="TAC"/>
              <w:rPr>
                <w:lang w:eastAsia="ja-JP"/>
              </w:rPr>
            </w:pPr>
            <w:r>
              <w:rPr>
                <w:lang w:eastAsia="ja-JP"/>
              </w:rPr>
              <w:t>0.3</w:t>
            </w:r>
          </w:p>
        </w:tc>
        <w:tc>
          <w:tcPr>
            <w:tcW w:w="871" w:type="dxa"/>
            <w:tcBorders>
              <w:top w:val="nil"/>
              <w:left w:val="nil"/>
              <w:bottom w:val="single" w:sz="4" w:space="0" w:color="auto"/>
              <w:right w:val="single" w:sz="4" w:space="0" w:color="auto"/>
            </w:tcBorders>
            <w:hideMark/>
          </w:tcPr>
          <w:p w14:paraId="54201055" w14:textId="77777777" w:rsidR="00FD3CD2" w:rsidRDefault="00FD3CD2" w:rsidP="00345312">
            <w:pPr>
              <w:pStyle w:val="TAC"/>
              <w:rPr>
                <w:lang w:eastAsia="ja-JP"/>
              </w:rPr>
            </w:pPr>
            <w:r>
              <w:rPr>
                <w:lang w:eastAsia="ja-JP"/>
              </w:rPr>
              <w:t>3</w:t>
            </w:r>
          </w:p>
        </w:tc>
      </w:tr>
      <w:tr w:rsidR="00FD3CD2" w14:paraId="5ACC4C0A" w14:textId="77777777" w:rsidTr="00345312">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69414C2D" w14:textId="77777777" w:rsidR="00FD3CD2" w:rsidRDefault="00FD3CD2" w:rsidP="00345312">
            <w:pPr>
              <w:keepNext/>
              <w:keepLines/>
              <w:spacing w:after="0"/>
              <w:ind w:left="851" w:hanging="851"/>
              <w:rPr>
                <w:rFonts w:eastAsia="宋体"/>
              </w:rPr>
            </w:pPr>
            <w:r>
              <w:rPr>
                <w:rFonts w:ascii="Arial" w:eastAsia="宋体" w:hAnsi="Arial"/>
                <w:sz w:val="18"/>
              </w:rPr>
              <w:t>NOTE 2:</w:t>
            </w:r>
            <w:r>
              <w:rPr>
                <w:rFonts w:ascii="Arial" w:eastAsia="宋体" w:hAnsi="Arial"/>
                <w:sz w:val="18"/>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14:paraId="09145010" w14:textId="77777777" w:rsidR="00FD3CD2" w:rsidRDefault="00FD3CD2" w:rsidP="00345312">
            <w:pPr>
              <w:pStyle w:val="TAN"/>
              <w:rPr>
                <w:rFonts w:eastAsia="宋体"/>
              </w:rPr>
            </w:pPr>
            <w:r>
              <w:rPr>
                <w:rFonts w:eastAsia="宋体"/>
              </w:rPr>
              <w:t>NOTE 3:</w:t>
            </w:r>
            <w:r>
              <w:rPr>
                <w:rFonts w:eastAsia="宋体"/>
              </w:rPr>
              <w:tab/>
              <w:t>Applicable when co-existence with PHS system operating in 1884.5 -1915.7 MHz</w:t>
            </w:r>
          </w:p>
          <w:p w14:paraId="6B5036FF" w14:textId="77777777" w:rsidR="00FD3CD2" w:rsidRDefault="00FD3CD2" w:rsidP="00345312">
            <w:pPr>
              <w:pStyle w:val="TAN"/>
              <w:rPr>
                <w:rFonts w:eastAsia="宋体"/>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14:paraId="7F5AD5E2" w14:textId="77777777" w:rsidR="00FD3CD2" w:rsidRDefault="00FD3CD2" w:rsidP="00345312">
            <w:pPr>
              <w:pStyle w:val="TAN"/>
              <w:rPr>
                <w:rFonts w:cs="Arial"/>
                <w:szCs w:val="22"/>
              </w:rPr>
            </w:pPr>
          </w:p>
        </w:tc>
      </w:tr>
    </w:tbl>
    <w:p w14:paraId="6A8E0F18" w14:textId="77777777" w:rsidR="00FD3CD2" w:rsidRPr="00D632EE" w:rsidRDefault="00FD3CD2" w:rsidP="00FD3CD2">
      <w:pPr>
        <w:pStyle w:val="4"/>
        <w:numPr>
          <w:ilvl w:val="0"/>
          <w:numId w:val="0"/>
        </w:numPr>
        <w:spacing w:after="240"/>
        <w:rPr>
          <w:lang w:val="en-US"/>
        </w:rPr>
      </w:pPr>
      <w:bookmarkStart w:id="256" w:name="_Toc109047248"/>
      <w:bookmarkStart w:id="257" w:name="_Toc120543082"/>
      <w:r w:rsidRPr="00D632EE">
        <w:rPr>
          <w:lang w:val="en-US"/>
        </w:rPr>
        <w:t>5.1.3.3</w:t>
      </w:r>
      <w:r w:rsidRPr="00D632EE">
        <w:rPr>
          <w:lang w:val="en-US"/>
        </w:rPr>
        <w:tab/>
        <w:t>REFSENS requirements</w:t>
      </w:r>
      <w:bookmarkEnd w:id="256"/>
      <w:bookmarkEnd w:id="257"/>
    </w:p>
    <w:p w14:paraId="66E60866" w14:textId="1E8291A7" w:rsidR="00FD3CD2" w:rsidRDefault="00FD3CD2" w:rsidP="00FD3CD2">
      <w:pPr>
        <w:overflowPunct/>
        <w:autoSpaceDE/>
        <w:adjustRightInd/>
        <w:rPr>
          <w:rFonts w:eastAsia="宋体"/>
          <w:lang w:eastAsia="zh-CN"/>
        </w:rPr>
      </w:pPr>
      <w:del w:id="258" w:author="Huawei" w:date="2023-02-03T20:16:00Z">
        <w:r w:rsidDel="00352BA6">
          <w:rPr>
            <w:rFonts w:eastAsia="宋体"/>
            <w:lang w:eastAsia="zh-CN"/>
          </w:rPr>
          <w:delText>FFS</w:delText>
        </w:r>
      </w:del>
      <w:ins w:id="259" w:author="Huawei" w:date="2023-02-03T20:16:00Z">
        <w:r w:rsidR="00352BA6">
          <w:rPr>
            <w:rFonts w:eastAsia="宋体"/>
            <w:lang w:eastAsia="zh-CN"/>
          </w:rPr>
          <w:t xml:space="preserve">Based on the assumption of restricted frequency range for CA_n5-n8, </w:t>
        </w:r>
      </w:ins>
      <w:ins w:id="260" w:author="Huawei" w:date="2023-02-03T20:17:00Z">
        <w:r w:rsidR="00352BA6">
          <w:rPr>
            <w:rFonts w:eastAsia="宋体"/>
            <w:lang w:eastAsia="zh-CN"/>
          </w:rPr>
          <w:t>there is no MSD issue due to intermodulation interference.</w:t>
        </w:r>
      </w:ins>
      <w:ins w:id="261" w:author="Antti Immonen" w:date="2023-03-01T17:33:00Z">
        <w:r w:rsidR="000A43F4">
          <w:rPr>
            <w:rFonts w:eastAsia="宋体"/>
            <w:lang w:eastAsia="zh-CN"/>
          </w:rPr>
          <w:t xml:space="preserve"> </w:t>
        </w:r>
        <w:r w:rsidR="00DD1AAD">
          <w:rPr>
            <w:rFonts w:eastAsia="宋体"/>
            <w:lang w:eastAsia="zh-CN"/>
          </w:rPr>
          <w:t>2UL Cross-band MSD may be needed</w:t>
        </w:r>
      </w:ins>
      <w:r w:rsidR="00DD1AAD">
        <w:rPr>
          <w:rFonts w:eastAsia="宋体"/>
          <w:lang w:eastAsia="zh-CN"/>
        </w:rPr>
        <w:t>.</w:t>
      </w:r>
    </w:p>
    <w:p w14:paraId="21DD147D" w14:textId="77777777" w:rsidR="00352BA6" w:rsidRDefault="00352BA6" w:rsidP="00352BA6">
      <w:pPr>
        <w:pStyle w:val="3"/>
        <w:numPr>
          <w:ilvl w:val="0"/>
          <w:numId w:val="0"/>
        </w:numPr>
        <w:spacing w:after="240"/>
        <w:rPr>
          <w:ins w:id="262" w:author="Huawei" w:date="2023-02-03T20:17:00Z"/>
          <w:lang w:val="en-US"/>
        </w:rPr>
      </w:pPr>
      <w:ins w:id="263" w:author="Huawei" w:date="2023-02-03T20:17:00Z">
        <w:r w:rsidRPr="00D632EE">
          <w:rPr>
            <w:lang w:val="en-US"/>
          </w:rPr>
          <w:t>5.1.</w:t>
        </w:r>
        <w:r>
          <w:rPr>
            <w:lang w:val="en-US"/>
          </w:rPr>
          <w:t>4</w:t>
        </w:r>
        <w:r w:rsidRPr="00D632EE">
          <w:rPr>
            <w:lang w:val="en-US"/>
          </w:rPr>
          <w:tab/>
        </w:r>
      </w:ins>
      <w:ins w:id="264" w:author="Huawei" w:date="2023-02-03T20:18:00Z">
        <w:r>
          <w:rPr>
            <w:lang w:val="en-US"/>
          </w:rPr>
          <w:t>Feasible RF</w:t>
        </w:r>
      </w:ins>
      <w:ins w:id="265" w:author="Huawei" w:date="2023-02-03T20:19:00Z">
        <w:r>
          <w:rPr>
            <w:lang w:val="en-US"/>
          </w:rPr>
          <w:t xml:space="preserve"> implementation</w:t>
        </w:r>
      </w:ins>
      <w:ins w:id="266" w:author="Huawei" w:date="2023-02-03T20:25:00Z">
        <w:r>
          <w:rPr>
            <w:lang w:val="en-US"/>
          </w:rPr>
          <w:t>s</w:t>
        </w:r>
      </w:ins>
    </w:p>
    <w:p w14:paraId="3967B44F" w14:textId="77777777" w:rsidR="00352BA6" w:rsidRDefault="00352BA6" w:rsidP="00735E4D">
      <w:pPr>
        <w:rPr>
          <w:ins w:id="267" w:author="Huawei" w:date="2023-02-03T20:22:00Z"/>
          <w:rFonts w:eastAsiaTheme="minorEastAsia"/>
          <w:lang w:eastAsia="zh-CN"/>
        </w:rPr>
      </w:pPr>
      <w:ins w:id="268" w:author="Huawei" w:date="2023-02-03T20:21:00Z">
        <w:r>
          <w:rPr>
            <w:rFonts w:eastAsiaTheme="minorEastAsia" w:hint="eastAsia"/>
            <w:lang w:eastAsia="zh-CN"/>
          </w:rPr>
          <w:t>R</w:t>
        </w:r>
        <w:r>
          <w:rPr>
            <w:rFonts w:eastAsiaTheme="minorEastAsia"/>
            <w:lang w:eastAsia="zh-CN"/>
          </w:rPr>
          <w:t xml:space="preserve">eferring to clause </w:t>
        </w:r>
      </w:ins>
      <w:ins w:id="269" w:author="Huawei" w:date="2023-03-01T21:51:00Z">
        <w:r w:rsidR="0022258D">
          <w:rPr>
            <w:rFonts w:eastAsiaTheme="minorEastAsia"/>
            <w:lang w:eastAsia="zh-CN"/>
          </w:rPr>
          <w:t>5.1.</w:t>
        </w:r>
      </w:ins>
      <w:ins w:id="270" w:author="Huawei" w:date="2023-03-01T21:52:00Z">
        <w:r w:rsidR="0022258D">
          <w:rPr>
            <w:rFonts w:eastAsiaTheme="minorEastAsia"/>
            <w:lang w:eastAsia="zh-CN"/>
          </w:rPr>
          <w:t xml:space="preserve">0 and </w:t>
        </w:r>
      </w:ins>
      <w:ins w:id="271" w:author="Huawei" w:date="2023-02-03T20:21:00Z">
        <w:r>
          <w:rPr>
            <w:rFonts w:eastAsiaTheme="minorEastAsia"/>
            <w:lang w:eastAsia="zh-CN"/>
          </w:rPr>
          <w:t>5.1.1 UE RF architecture assumption, it can be observed that two sets of different RF implementation</w:t>
        </w:r>
      </w:ins>
      <w:ins w:id="272" w:author="Huawei" w:date="2023-02-03T20:22:00Z">
        <w:r>
          <w:rPr>
            <w:rFonts w:eastAsiaTheme="minorEastAsia"/>
            <w:lang w:eastAsia="zh-CN"/>
          </w:rPr>
          <w:t xml:space="preserve">s are included currently: </w:t>
        </w:r>
      </w:ins>
    </w:p>
    <w:p w14:paraId="5A7D1DAE" w14:textId="77777777" w:rsidR="00735E4D" w:rsidRDefault="00352BA6" w:rsidP="00735E4D">
      <w:pPr>
        <w:rPr>
          <w:ins w:id="273" w:author="Huawei" w:date="2023-02-03T20:23:00Z"/>
          <w:rFonts w:eastAsiaTheme="minorEastAsia"/>
          <w:lang w:eastAsia="zh-CN"/>
        </w:rPr>
      </w:pPr>
      <w:ins w:id="274" w:author="Huawei" w:date="2023-02-03T20:22:00Z">
        <w:r>
          <w:rPr>
            <w:rFonts w:eastAsiaTheme="minorEastAsia"/>
            <w:lang w:eastAsia="zh-CN"/>
          </w:rPr>
          <w:t>One is full band n5</w:t>
        </w:r>
      </w:ins>
      <w:ins w:id="275" w:author="Huawei" w:date="2023-02-03T20:23:00Z">
        <w:r>
          <w:rPr>
            <w:rFonts w:eastAsiaTheme="minorEastAsia"/>
            <w:lang w:eastAsia="zh-CN"/>
          </w:rPr>
          <w:t xml:space="preserve"> and n8 RF filters implementation.</w:t>
        </w:r>
      </w:ins>
    </w:p>
    <w:p w14:paraId="0CE87408" w14:textId="77777777" w:rsidR="00352BA6" w:rsidRPr="008F6AC5" w:rsidRDefault="00352BA6" w:rsidP="00735E4D">
      <w:pPr>
        <w:rPr>
          <w:rFonts w:eastAsiaTheme="minorEastAsia"/>
          <w:lang w:eastAsia="zh-CN"/>
        </w:rPr>
      </w:pPr>
      <w:ins w:id="276" w:author="Huawei" w:date="2023-02-03T20:23:00Z">
        <w:r>
          <w:rPr>
            <w:rFonts w:eastAsiaTheme="minorEastAsia"/>
            <w:lang w:eastAsia="zh-CN"/>
          </w:rPr>
          <w:lastRenderedPageBreak/>
          <w:t xml:space="preserve">Another one is </w:t>
        </w:r>
      </w:ins>
      <w:ins w:id="277" w:author="Huawei" w:date="2023-02-03T20:24:00Z">
        <w:r w:rsidRPr="00352BA6">
          <w:rPr>
            <w:rFonts w:eastAsiaTheme="minorEastAsia"/>
            <w:lang w:eastAsia="zh-CN"/>
          </w:rPr>
          <w:t>dedicated RF filters implementation with partial frequency range</w:t>
        </w:r>
        <w:r>
          <w:rPr>
            <w:rFonts w:eastAsiaTheme="minorEastAsia"/>
            <w:lang w:eastAsia="zh-CN"/>
          </w:rPr>
          <w:t>.</w:t>
        </w:r>
      </w:ins>
    </w:p>
    <w:p w14:paraId="4CB805E3" w14:textId="77777777" w:rsidR="00424E21" w:rsidRDefault="00424E21" w:rsidP="00424E21">
      <w:pPr>
        <w:overflowPunct/>
        <w:autoSpaceDE/>
        <w:autoSpaceDN/>
        <w:adjustRightInd/>
        <w:textAlignment w:val="auto"/>
        <w:rPr>
          <w:ins w:id="278" w:author="Huawei" w:date="2023-02-03T20:37:00Z"/>
          <w:rFonts w:eastAsia="宋体"/>
          <w:lang w:eastAsia="zh-CN"/>
        </w:rPr>
      </w:pPr>
      <w:ins w:id="279" w:author="Huawei" w:date="2023-02-03T20:37:00Z">
        <w:r>
          <w:rPr>
            <w:rFonts w:eastAsia="宋体"/>
            <w:lang w:eastAsia="zh-CN"/>
          </w:rPr>
          <w:t xml:space="preserve">These two implementation may have different RF requirements and scheduling restriction. </w:t>
        </w:r>
        <w:r>
          <w:rPr>
            <w:rFonts w:eastAsia="宋体" w:hint="eastAsia"/>
            <w:lang w:eastAsia="zh-CN"/>
          </w:rPr>
          <w:t>I</w:t>
        </w:r>
        <w:r>
          <w:rPr>
            <w:rFonts w:eastAsia="宋体"/>
            <w:lang w:eastAsia="zh-CN"/>
          </w:rPr>
          <w:t>n study phase, we list all the implementations on the table and further trade off each implementation as below.</w:t>
        </w:r>
      </w:ins>
    </w:p>
    <w:p w14:paraId="4AC6AB08" w14:textId="77777777" w:rsidR="00424E21" w:rsidRDefault="00424E21" w:rsidP="00424E21">
      <w:pPr>
        <w:overflowPunct/>
        <w:autoSpaceDE/>
        <w:autoSpaceDN/>
        <w:adjustRightInd/>
        <w:jc w:val="center"/>
        <w:textAlignment w:val="auto"/>
        <w:rPr>
          <w:ins w:id="280" w:author="Huawei" w:date="2023-02-03T20:37:00Z"/>
          <w:rFonts w:eastAsia="宋体"/>
          <w:lang w:eastAsia="zh-CN"/>
        </w:rPr>
      </w:pPr>
      <w:ins w:id="281" w:author="Huawei" w:date="2023-02-03T20:37:00Z">
        <w:r>
          <w:rPr>
            <w:b/>
            <w:lang w:val="en-US"/>
          </w:rPr>
          <w:t>T</w:t>
        </w:r>
        <w:r>
          <w:rPr>
            <w:rFonts w:ascii="Arial" w:hAnsi="Arial" w:cs="Arial"/>
            <w:b/>
            <w:lang w:val="en-US"/>
          </w:rPr>
          <w:t xml:space="preserve">able </w:t>
        </w:r>
        <w:r>
          <w:rPr>
            <w:rFonts w:ascii="Arial" w:eastAsia="宋体" w:hAnsi="Arial" w:cs="Arial"/>
            <w:b/>
            <w:lang w:val="en-US" w:eastAsia="zh-CN"/>
          </w:rPr>
          <w:t>5.1.4</w:t>
        </w:r>
        <w:r>
          <w:rPr>
            <w:rFonts w:ascii="Arial" w:hAnsi="Arial" w:cs="Arial"/>
            <w:b/>
            <w:lang w:val="en-US"/>
          </w:rPr>
          <w:t>-</w:t>
        </w:r>
        <w:r>
          <w:rPr>
            <w:rFonts w:ascii="Arial" w:eastAsia="宋体" w:hAnsi="Arial" w:cs="Arial"/>
            <w:b/>
            <w:lang w:val="en-US" w:eastAsia="zh-CN"/>
          </w:rPr>
          <w:t>1</w:t>
        </w:r>
        <w:r>
          <w:rPr>
            <w:rFonts w:ascii="Arial" w:hAnsi="Arial" w:cs="Arial"/>
            <w:b/>
            <w:lang w:val="en-US"/>
          </w:rPr>
          <w:t xml:space="preserve">: </w:t>
        </w:r>
        <w:r>
          <w:rPr>
            <w:rFonts w:ascii="Arial" w:hAnsi="Arial" w:cs="Arial"/>
            <w:b/>
            <w:lang w:val="en-US" w:eastAsia="ja-JP"/>
          </w:rPr>
          <w:t>Trade-off between t</w:t>
        </w:r>
      </w:ins>
      <w:ins w:id="282" w:author="Huawei" w:date="2023-03-01T21:53:00Z">
        <w:r w:rsidR="0022258D">
          <w:rPr>
            <w:rFonts w:ascii="Arial" w:hAnsi="Arial" w:cs="Arial"/>
            <w:b/>
            <w:lang w:val="en-US" w:eastAsia="ja-JP"/>
          </w:rPr>
          <w:t>he</w:t>
        </w:r>
      </w:ins>
      <w:ins w:id="283" w:author="Huawei" w:date="2023-02-03T20:37:00Z">
        <w:r>
          <w:rPr>
            <w:rFonts w:ascii="Arial" w:hAnsi="Arial" w:cs="Arial"/>
            <w:b/>
            <w:lang w:val="en-US" w:eastAsia="ja-JP"/>
          </w:rPr>
          <w:t xml:space="preserve"> feasible </w:t>
        </w:r>
      </w:ins>
      <w:ins w:id="284" w:author="Huawei" w:date="2023-02-03T20:38:00Z">
        <w:r>
          <w:rPr>
            <w:rFonts w:ascii="Arial" w:hAnsi="Arial" w:cs="Arial"/>
            <w:b/>
            <w:lang w:val="en-US" w:eastAsia="ja-JP"/>
          </w:rPr>
          <w:t>RF implementations.</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9"/>
        <w:gridCol w:w="2729"/>
        <w:gridCol w:w="2729"/>
        <w:gridCol w:w="2208"/>
      </w:tblGrid>
      <w:tr w:rsidR="0022258D" w14:paraId="564B827E" w14:textId="77777777" w:rsidTr="0022258D">
        <w:trPr>
          <w:tblHeader/>
          <w:jc w:val="center"/>
          <w:ins w:id="285" w:author="Huawei" w:date="2023-02-03T20:37:00Z"/>
        </w:trPr>
        <w:tc>
          <w:tcPr>
            <w:tcW w:w="2819" w:type="dxa"/>
            <w:tcBorders>
              <w:top w:val="single" w:sz="4" w:space="0" w:color="auto"/>
              <w:left w:val="single" w:sz="4" w:space="0" w:color="auto"/>
              <w:bottom w:val="single" w:sz="4" w:space="0" w:color="auto"/>
              <w:right w:val="single" w:sz="4" w:space="0" w:color="auto"/>
            </w:tcBorders>
            <w:vAlign w:val="center"/>
            <w:hideMark/>
          </w:tcPr>
          <w:p w14:paraId="429C3C61" w14:textId="77777777" w:rsidR="0022258D" w:rsidRDefault="0022258D" w:rsidP="00345312">
            <w:pPr>
              <w:pStyle w:val="TAH"/>
              <w:rPr>
                <w:ins w:id="286" w:author="Huawei" w:date="2023-02-03T20:37:00Z"/>
                <w:rFonts w:eastAsia="Malgun Gothic" w:cs="Arial"/>
              </w:rPr>
            </w:pPr>
            <w:ins w:id="287" w:author="Huawei" w:date="2023-02-03T20:37:00Z">
              <w:r>
                <w:rPr>
                  <w:rFonts w:eastAsia="Malgun Gothic" w:cs="Arial"/>
                </w:rPr>
                <w:t>Type of implementation</w:t>
              </w:r>
            </w:ins>
          </w:p>
        </w:tc>
        <w:tc>
          <w:tcPr>
            <w:tcW w:w="2729" w:type="dxa"/>
            <w:tcBorders>
              <w:top w:val="single" w:sz="4" w:space="0" w:color="auto"/>
              <w:left w:val="single" w:sz="4" w:space="0" w:color="auto"/>
              <w:bottom w:val="single" w:sz="4" w:space="0" w:color="auto"/>
              <w:right w:val="single" w:sz="4" w:space="0" w:color="auto"/>
            </w:tcBorders>
          </w:tcPr>
          <w:p w14:paraId="7EC53358" w14:textId="77777777" w:rsidR="0022258D" w:rsidRPr="00CE196B" w:rsidRDefault="0022258D" w:rsidP="00345312">
            <w:pPr>
              <w:pStyle w:val="TAH"/>
              <w:rPr>
                <w:ins w:id="288" w:author="Huawei" w:date="2023-03-01T21:53:00Z"/>
                <w:rFonts w:eastAsiaTheme="minorEastAsia" w:cs="Arial"/>
                <w:lang w:eastAsia="zh-CN"/>
              </w:rPr>
            </w:pPr>
            <w:ins w:id="289" w:author="Huawei" w:date="2023-03-01T21:53:00Z">
              <w:r>
                <w:rPr>
                  <w:rFonts w:eastAsiaTheme="minorEastAsia" w:cs="Arial" w:hint="eastAsia"/>
                  <w:lang w:eastAsia="zh-CN"/>
                </w:rPr>
                <w:t>O</w:t>
              </w:r>
              <w:r>
                <w:rPr>
                  <w:rFonts w:eastAsiaTheme="minorEastAsia" w:cs="Arial"/>
                  <w:lang w:eastAsia="zh-CN"/>
                </w:rPr>
                <w:t>ptions</w:t>
              </w:r>
            </w:ins>
          </w:p>
        </w:tc>
        <w:tc>
          <w:tcPr>
            <w:tcW w:w="2729" w:type="dxa"/>
            <w:tcBorders>
              <w:top w:val="single" w:sz="4" w:space="0" w:color="auto"/>
              <w:left w:val="single" w:sz="4" w:space="0" w:color="auto"/>
              <w:bottom w:val="single" w:sz="4" w:space="0" w:color="auto"/>
              <w:right w:val="single" w:sz="4" w:space="0" w:color="auto"/>
            </w:tcBorders>
            <w:vAlign w:val="center"/>
            <w:hideMark/>
          </w:tcPr>
          <w:p w14:paraId="6E4FBC90" w14:textId="77777777" w:rsidR="0022258D" w:rsidRDefault="0022258D" w:rsidP="00345312">
            <w:pPr>
              <w:pStyle w:val="TAH"/>
              <w:rPr>
                <w:ins w:id="290" w:author="Huawei" w:date="2023-02-03T20:37:00Z"/>
                <w:rFonts w:eastAsia="Malgun Gothic" w:cs="Arial"/>
              </w:rPr>
            </w:pPr>
            <w:ins w:id="291" w:author="Huawei" w:date="2023-02-03T20:37:00Z">
              <w:r>
                <w:rPr>
                  <w:rFonts w:eastAsia="Malgun Gothic" w:cs="Arial"/>
                </w:rPr>
                <w:t>Pros</w:t>
              </w:r>
            </w:ins>
          </w:p>
        </w:tc>
        <w:tc>
          <w:tcPr>
            <w:tcW w:w="2208" w:type="dxa"/>
            <w:tcBorders>
              <w:top w:val="single" w:sz="4" w:space="0" w:color="auto"/>
              <w:left w:val="single" w:sz="4" w:space="0" w:color="auto"/>
              <w:bottom w:val="single" w:sz="4" w:space="0" w:color="auto"/>
              <w:right w:val="single" w:sz="4" w:space="0" w:color="auto"/>
            </w:tcBorders>
            <w:vAlign w:val="center"/>
            <w:hideMark/>
          </w:tcPr>
          <w:p w14:paraId="0401DB6C" w14:textId="77777777" w:rsidR="0022258D" w:rsidRDefault="0022258D" w:rsidP="00345312">
            <w:pPr>
              <w:pStyle w:val="TAH"/>
              <w:rPr>
                <w:ins w:id="292" w:author="Huawei" w:date="2023-02-03T20:37:00Z"/>
                <w:rFonts w:eastAsia="Malgun Gothic" w:cs="Arial"/>
              </w:rPr>
            </w:pPr>
            <w:ins w:id="293" w:author="Huawei" w:date="2023-02-03T20:37:00Z">
              <w:r>
                <w:rPr>
                  <w:rFonts w:eastAsia="Malgun Gothic" w:cs="Arial"/>
                </w:rPr>
                <w:t>Cons</w:t>
              </w:r>
            </w:ins>
          </w:p>
        </w:tc>
      </w:tr>
      <w:tr w:rsidR="0022258D" w14:paraId="64EEFA1C" w14:textId="77777777" w:rsidTr="00494C11">
        <w:trPr>
          <w:jc w:val="center"/>
          <w:ins w:id="294" w:author="Huawei" w:date="2023-02-03T20:37:00Z"/>
        </w:trPr>
        <w:tc>
          <w:tcPr>
            <w:tcW w:w="3815" w:type="dxa"/>
            <w:vMerge w:val="restart"/>
            <w:tcBorders>
              <w:top w:val="single" w:sz="4" w:space="0" w:color="auto"/>
              <w:left w:val="single" w:sz="4" w:space="0" w:color="auto"/>
              <w:right w:val="single" w:sz="4" w:space="0" w:color="auto"/>
            </w:tcBorders>
            <w:vAlign w:val="center"/>
            <w:hideMark/>
          </w:tcPr>
          <w:p w14:paraId="29DA07D2" w14:textId="77777777" w:rsidR="0022258D" w:rsidRDefault="0022258D" w:rsidP="00345312">
            <w:pPr>
              <w:keepNext/>
              <w:keepLines/>
              <w:spacing w:after="0"/>
              <w:jc w:val="center"/>
              <w:rPr>
                <w:ins w:id="295" w:author="Huawei" w:date="2023-02-03T20:37:00Z"/>
                <w:rFonts w:ascii="Arial" w:eastAsiaTheme="minorEastAsia" w:hAnsi="Arial" w:cs="Arial"/>
                <w:sz w:val="18"/>
              </w:rPr>
            </w:pPr>
            <w:ins w:id="296" w:author="Huawei" w:date="2023-02-03T20:37:00Z">
              <w:r>
                <w:rPr>
                  <w:rFonts w:ascii="Arial" w:hAnsi="Arial" w:cs="Arial"/>
                  <w:sz w:val="18"/>
                  <w:lang w:val="en-US" w:eastAsia="zh-CN"/>
                </w:rPr>
                <w:t>F</w:t>
              </w:r>
              <w:r w:rsidRPr="00352BA6">
                <w:rPr>
                  <w:rFonts w:ascii="Arial" w:hAnsi="Arial" w:cs="Arial"/>
                  <w:sz w:val="18"/>
                  <w:lang w:val="en-US" w:eastAsia="zh-CN"/>
                </w:rPr>
                <w:t>ull band n5 and n8 RF filters implementation</w:t>
              </w:r>
            </w:ins>
          </w:p>
        </w:tc>
        <w:tc>
          <w:tcPr>
            <w:tcW w:w="3693" w:type="dxa"/>
            <w:tcBorders>
              <w:top w:val="single" w:sz="4" w:space="0" w:color="auto"/>
              <w:left w:val="single" w:sz="4" w:space="0" w:color="auto"/>
              <w:bottom w:val="single" w:sz="4" w:space="0" w:color="auto"/>
              <w:right w:val="single" w:sz="4" w:space="0" w:color="auto"/>
            </w:tcBorders>
            <w:vAlign w:val="center"/>
          </w:tcPr>
          <w:p w14:paraId="2C6ADA48" w14:textId="77777777" w:rsidR="0022258D" w:rsidRPr="00424E21" w:rsidRDefault="0022258D" w:rsidP="0022258D">
            <w:pPr>
              <w:pStyle w:val="afc"/>
              <w:keepNext/>
              <w:keepLines/>
              <w:ind w:left="360" w:firstLineChars="0" w:firstLine="0"/>
              <w:jc w:val="both"/>
              <w:rPr>
                <w:ins w:id="297" w:author="Huawei" w:date="2023-03-01T21:53:00Z"/>
                <w:rFonts w:ascii="Arial" w:hAnsi="Arial" w:cs="Arial"/>
                <w:sz w:val="18"/>
              </w:rPr>
            </w:pPr>
            <w:ins w:id="298" w:author="Huawei" w:date="2023-03-01T21:54:00Z">
              <w:r>
                <w:rPr>
                  <w:rFonts w:ascii="Arial" w:hAnsi="Arial" w:cs="Arial" w:hint="eastAsia"/>
                  <w:sz w:val="18"/>
                </w:rPr>
                <w:t>O</w:t>
              </w:r>
              <w:r>
                <w:rPr>
                  <w:rFonts w:ascii="Arial" w:hAnsi="Arial" w:cs="Arial"/>
                  <w:sz w:val="18"/>
                </w:rPr>
                <w:t>ption 1</w:t>
              </w:r>
            </w:ins>
          </w:p>
        </w:tc>
        <w:tc>
          <w:tcPr>
            <w:tcW w:w="3693" w:type="dxa"/>
            <w:tcBorders>
              <w:top w:val="single" w:sz="4" w:space="0" w:color="auto"/>
              <w:left w:val="single" w:sz="4" w:space="0" w:color="auto"/>
              <w:bottom w:val="single" w:sz="4" w:space="0" w:color="auto"/>
              <w:right w:val="single" w:sz="4" w:space="0" w:color="auto"/>
            </w:tcBorders>
            <w:vAlign w:val="center"/>
            <w:hideMark/>
          </w:tcPr>
          <w:p w14:paraId="1A44D194" w14:textId="77777777" w:rsidR="0022258D" w:rsidRPr="00424E21" w:rsidRDefault="0022258D" w:rsidP="00345312">
            <w:pPr>
              <w:pStyle w:val="afc"/>
              <w:keepNext/>
              <w:keepLines/>
              <w:numPr>
                <w:ilvl w:val="0"/>
                <w:numId w:val="33"/>
              </w:numPr>
              <w:ind w:firstLineChars="0"/>
              <w:rPr>
                <w:ins w:id="299" w:author="Huawei" w:date="2023-02-03T20:37:00Z"/>
                <w:rFonts w:ascii="Arial" w:hAnsi="Arial" w:cs="Arial"/>
                <w:sz w:val="18"/>
              </w:rPr>
            </w:pPr>
            <w:ins w:id="300" w:author="Huawei" w:date="2023-02-03T20:37:00Z">
              <w:r w:rsidRPr="00424E21">
                <w:rPr>
                  <w:rFonts w:ascii="Arial" w:hAnsi="Arial" w:cs="Arial"/>
                  <w:sz w:val="18"/>
                </w:rPr>
                <w:t>Current RF component</w:t>
              </w:r>
              <w:r>
                <w:rPr>
                  <w:rFonts w:ascii="Arial" w:hAnsi="Arial" w:cs="Arial"/>
                  <w:sz w:val="18"/>
                </w:rPr>
                <w:t>s</w:t>
              </w:r>
              <w:r w:rsidRPr="00424E21">
                <w:rPr>
                  <w:rFonts w:ascii="Arial" w:hAnsi="Arial" w:cs="Arial"/>
                  <w:sz w:val="18"/>
                </w:rPr>
                <w:t xml:space="preserve"> can </w:t>
              </w:r>
              <w:r>
                <w:rPr>
                  <w:rFonts w:ascii="Arial" w:hAnsi="Arial" w:cs="Arial"/>
                  <w:sz w:val="18"/>
                </w:rPr>
                <w:t>be reused easily.</w:t>
              </w:r>
            </w:ins>
          </w:p>
          <w:p w14:paraId="5D28D0F0" w14:textId="77777777" w:rsidR="0022258D" w:rsidRDefault="0022258D" w:rsidP="00345312">
            <w:pPr>
              <w:pStyle w:val="afc"/>
              <w:keepNext/>
              <w:keepLines/>
              <w:numPr>
                <w:ilvl w:val="0"/>
                <w:numId w:val="33"/>
              </w:numPr>
              <w:ind w:firstLineChars="0"/>
              <w:rPr>
                <w:ins w:id="301" w:author="Huawei" w:date="2023-02-03T20:37:00Z"/>
                <w:rFonts w:ascii="Arial" w:eastAsiaTheme="minorEastAsia" w:hAnsi="Arial" w:cs="Arial"/>
                <w:sz w:val="18"/>
              </w:rPr>
            </w:pPr>
            <w:ins w:id="302" w:author="Huawei" w:date="2023-02-03T20:37:00Z">
              <w:r>
                <w:rPr>
                  <w:rFonts w:ascii="Arial" w:eastAsiaTheme="minorEastAsia" w:hAnsi="Arial" w:cs="Arial"/>
                  <w:sz w:val="18"/>
                </w:rPr>
                <w:t>The same RF filters can support both single carrier operation and CA operation.</w:t>
              </w:r>
            </w:ins>
          </w:p>
          <w:p w14:paraId="01E46D8B" w14:textId="77777777" w:rsidR="0022258D" w:rsidRPr="00424E21" w:rsidRDefault="0022258D" w:rsidP="00345312">
            <w:pPr>
              <w:pStyle w:val="afc"/>
              <w:keepNext/>
              <w:keepLines/>
              <w:numPr>
                <w:ilvl w:val="0"/>
                <w:numId w:val="33"/>
              </w:numPr>
              <w:ind w:firstLineChars="0"/>
              <w:rPr>
                <w:ins w:id="303" w:author="Huawei" w:date="2023-02-03T20:37:00Z"/>
                <w:rFonts w:ascii="Arial" w:eastAsiaTheme="minorEastAsia" w:hAnsi="Arial" w:cs="Arial"/>
                <w:sz w:val="18"/>
              </w:rPr>
            </w:pPr>
            <w:ins w:id="304" w:author="Huawei" w:date="2023-02-03T20:37:00Z">
              <w:r>
                <w:rPr>
                  <w:rFonts w:ascii="Arial" w:eastAsiaTheme="minorEastAsia" w:hAnsi="Arial" w:cs="Arial"/>
                  <w:sz w:val="18"/>
                </w:rPr>
                <w:t>UE cost may not be improved too much.</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34B259E" w14:textId="057008F6" w:rsidR="0022258D" w:rsidRPr="00424E21" w:rsidRDefault="00CE196B" w:rsidP="000B421E">
            <w:pPr>
              <w:pStyle w:val="afc"/>
              <w:keepNext/>
              <w:keepLines/>
              <w:numPr>
                <w:ilvl w:val="0"/>
                <w:numId w:val="34"/>
              </w:numPr>
              <w:ind w:firstLineChars="0"/>
              <w:rPr>
                <w:ins w:id="305" w:author="Huawei" w:date="2023-02-03T20:37:00Z"/>
                <w:rFonts w:ascii="Arial" w:eastAsiaTheme="minorEastAsia" w:hAnsi="Arial" w:cs="Arial"/>
                <w:sz w:val="18"/>
              </w:rPr>
            </w:pPr>
            <w:ins w:id="306" w:author="Huawei" w:date="2023-02-03T20:37:00Z">
              <w:r>
                <w:rPr>
                  <w:rFonts w:ascii="Arial" w:eastAsiaTheme="minorEastAsia" w:hAnsi="Arial" w:cs="Arial"/>
                  <w:sz w:val="18"/>
                </w:rPr>
                <w:t>UL_n5-n8 can’t be supported. Only DL_n5-n8_UL_n5 can be supported</w:t>
              </w:r>
            </w:ins>
            <w:r w:rsidR="000B421E">
              <w:rPr>
                <w:rFonts w:ascii="Arial" w:eastAsiaTheme="minorEastAsia" w:hAnsi="Arial" w:cs="Arial"/>
                <w:sz w:val="18"/>
              </w:rPr>
              <w:t>.</w:t>
            </w:r>
          </w:p>
        </w:tc>
      </w:tr>
      <w:tr w:rsidR="0022258D" w14:paraId="6C1AE9F5" w14:textId="77777777" w:rsidTr="0022258D">
        <w:trPr>
          <w:jc w:val="center"/>
          <w:ins w:id="307" w:author="Huawei" w:date="2023-03-01T21:54:00Z"/>
        </w:trPr>
        <w:tc>
          <w:tcPr>
            <w:tcW w:w="2819" w:type="dxa"/>
            <w:vMerge/>
            <w:tcBorders>
              <w:left w:val="single" w:sz="4" w:space="0" w:color="auto"/>
              <w:bottom w:val="single" w:sz="4" w:space="0" w:color="auto"/>
              <w:right w:val="single" w:sz="4" w:space="0" w:color="auto"/>
            </w:tcBorders>
            <w:vAlign w:val="center"/>
          </w:tcPr>
          <w:p w14:paraId="3EFE019A" w14:textId="77777777" w:rsidR="0022258D" w:rsidRDefault="0022258D" w:rsidP="00345312">
            <w:pPr>
              <w:keepNext/>
              <w:keepLines/>
              <w:spacing w:after="0"/>
              <w:jc w:val="center"/>
              <w:rPr>
                <w:ins w:id="308" w:author="Huawei" w:date="2023-03-01T21:54:00Z"/>
                <w:rFonts w:ascii="Arial" w:hAnsi="Arial" w:cs="Arial"/>
                <w:sz w:val="18"/>
                <w:lang w:val="en-US" w:eastAsia="zh-CN"/>
              </w:rPr>
            </w:pPr>
          </w:p>
        </w:tc>
        <w:tc>
          <w:tcPr>
            <w:tcW w:w="2729" w:type="dxa"/>
            <w:tcBorders>
              <w:top w:val="single" w:sz="4" w:space="0" w:color="auto"/>
              <w:left w:val="single" w:sz="4" w:space="0" w:color="auto"/>
              <w:bottom w:val="single" w:sz="4" w:space="0" w:color="auto"/>
              <w:right w:val="single" w:sz="4" w:space="0" w:color="auto"/>
            </w:tcBorders>
            <w:vAlign w:val="center"/>
          </w:tcPr>
          <w:p w14:paraId="31904D55" w14:textId="77777777" w:rsidR="0022258D" w:rsidRPr="00424E21" w:rsidRDefault="0022258D" w:rsidP="0022258D">
            <w:pPr>
              <w:pStyle w:val="afc"/>
              <w:keepNext/>
              <w:keepLines/>
              <w:ind w:left="360" w:firstLineChars="0" w:firstLine="0"/>
              <w:jc w:val="both"/>
              <w:rPr>
                <w:ins w:id="309" w:author="Huawei" w:date="2023-03-01T21:54:00Z"/>
                <w:rFonts w:ascii="Arial" w:hAnsi="Arial" w:cs="Arial"/>
                <w:sz w:val="18"/>
              </w:rPr>
            </w:pPr>
            <w:ins w:id="310" w:author="Huawei" w:date="2023-03-01T21:54:00Z">
              <w:r>
                <w:rPr>
                  <w:rFonts w:ascii="Arial" w:hAnsi="Arial" w:cs="Arial" w:hint="eastAsia"/>
                  <w:sz w:val="18"/>
                </w:rPr>
                <w:t>O</w:t>
              </w:r>
              <w:r>
                <w:rPr>
                  <w:rFonts w:ascii="Arial" w:hAnsi="Arial" w:cs="Arial"/>
                  <w:sz w:val="18"/>
                </w:rPr>
                <w:t>ption 2</w:t>
              </w:r>
            </w:ins>
          </w:p>
        </w:tc>
        <w:tc>
          <w:tcPr>
            <w:tcW w:w="2729" w:type="dxa"/>
            <w:tcBorders>
              <w:top w:val="single" w:sz="4" w:space="0" w:color="auto"/>
              <w:left w:val="single" w:sz="4" w:space="0" w:color="auto"/>
              <w:bottom w:val="single" w:sz="4" w:space="0" w:color="auto"/>
              <w:right w:val="single" w:sz="4" w:space="0" w:color="auto"/>
            </w:tcBorders>
            <w:vAlign w:val="center"/>
          </w:tcPr>
          <w:p w14:paraId="07F38E4C" w14:textId="77777777" w:rsidR="0022258D" w:rsidRPr="00424E21" w:rsidRDefault="0022258D" w:rsidP="0022258D">
            <w:pPr>
              <w:pStyle w:val="afc"/>
              <w:keepNext/>
              <w:keepLines/>
              <w:numPr>
                <w:ilvl w:val="0"/>
                <w:numId w:val="40"/>
              </w:numPr>
              <w:ind w:firstLineChars="0"/>
              <w:rPr>
                <w:ins w:id="311" w:author="Huawei" w:date="2023-02-03T20:37:00Z"/>
                <w:rFonts w:ascii="Arial" w:hAnsi="Arial" w:cs="Arial"/>
                <w:sz w:val="18"/>
              </w:rPr>
            </w:pPr>
            <w:ins w:id="312" w:author="Huawei" w:date="2023-02-03T20:37:00Z">
              <w:r w:rsidRPr="00424E21">
                <w:rPr>
                  <w:rFonts w:ascii="Arial" w:hAnsi="Arial" w:cs="Arial"/>
                  <w:sz w:val="18"/>
                </w:rPr>
                <w:t>Current RF component</w:t>
              </w:r>
              <w:r>
                <w:rPr>
                  <w:rFonts w:ascii="Arial" w:hAnsi="Arial" w:cs="Arial"/>
                  <w:sz w:val="18"/>
                </w:rPr>
                <w:t>s</w:t>
              </w:r>
              <w:r w:rsidRPr="00424E21">
                <w:rPr>
                  <w:rFonts w:ascii="Arial" w:hAnsi="Arial" w:cs="Arial"/>
                  <w:sz w:val="18"/>
                </w:rPr>
                <w:t xml:space="preserve"> can </w:t>
              </w:r>
              <w:r>
                <w:rPr>
                  <w:rFonts w:ascii="Arial" w:hAnsi="Arial" w:cs="Arial"/>
                  <w:sz w:val="18"/>
                </w:rPr>
                <w:t xml:space="preserve">be reused </w:t>
              </w:r>
              <w:r w:rsidRPr="00C27C65">
                <w:rPr>
                  <w:rFonts w:ascii="Arial" w:hAnsi="Arial" w:cs="Arial"/>
                  <w:strike/>
                  <w:sz w:val="18"/>
                  <w:rPrChange w:id="313" w:author="Antti Immonen" w:date="2023-03-01T17:50:00Z">
                    <w:rPr>
                      <w:rFonts w:ascii="Arial" w:hAnsi="Arial" w:cs="Arial"/>
                      <w:sz w:val="18"/>
                    </w:rPr>
                  </w:rPrChange>
                </w:rPr>
                <w:t>easily.</w:t>
              </w:r>
            </w:ins>
          </w:p>
          <w:p w14:paraId="25A6B9FA" w14:textId="77777777" w:rsidR="0022258D" w:rsidRDefault="0022258D" w:rsidP="0022258D">
            <w:pPr>
              <w:pStyle w:val="afc"/>
              <w:keepNext/>
              <w:keepLines/>
              <w:numPr>
                <w:ilvl w:val="0"/>
                <w:numId w:val="40"/>
              </w:numPr>
              <w:ind w:firstLineChars="0"/>
              <w:rPr>
                <w:rFonts w:ascii="Arial" w:eastAsiaTheme="minorEastAsia" w:hAnsi="Arial" w:cs="Arial"/>
                <w:sz w:val="18"/>
              </w:rPr>
            </w:pPr>
            <w:ins w:id="314" w:author="Huawei" w:date="2023-02-03T20:37:00Z">
              <w:r>
                <w:rPr>
                  <w:rFonts w:ascii="Arial" w:eastAsiaTheme="minorEastAsia" w:hAnsi="Arial" w:cs="Arial"/>
                  <w:sz w:val="18"/>
                </w:rPr>
                <w:t>The same RF filters can support both single carrier operation and CA operation.</w:t>
              </w:r>
            </w:ins>
          </w:p>
          <w:p w14:paraId="0839606C" w14:textId="77777777" w:rsidR="0022258D" w:rsidRPr="008A2611" w:rsidRDefault="0022258D" w:rsidP="0022258D">
            <w:pPr>
              <w:pStyle w:val="afc"/>
              <w:keepNext/>
              <w:keepLines/>
              <w:numPr>
                <w:ilvl w:val="0"/>
                <w:numId w:val="40"/>
              </w:numPr>
              <w:ind w:firstLineChars="0"/>
              <w:rPr>
                <w:ins w:id="315" w:author="Huawei" w:date="2023-03-01T21:59:00Z"/>
                <w:rFonts w:ascii="Arial" w:eastAsiaTheme="minorEastAsia" w:hAnsi="Arial" w:cs="Arial"/>
                <w:strike/>
                <w:sz w:val="18"/>
                <w:rPrChange w:id="316" w:author="Antti Immonen" w:date="2023-03-01T17:50:00Z">
                  <w:rPr>
                    <w:ins w:id="317" w:author="Huawei" w:date="2023-03-01T21:59:00Z"/>
                    <w:rFonts w:ascii="Arial" w:eastAsiaTheme="minorEastAsia" w:hAnsi="Arial" w:cs="Arial"/>
                    <w:sz w:val="18"/>
                  </w:rPr>
                </w:rPrChange>
              </w:rPr>
            </w:pPr>
            <w:ins w:id="318" w:author="Huawei" w:date="2023-02-03T20:37:00Z">
              <w:r w:rsidRPr="008A2611">
                <w:rPr>
                  <w:rFonts w:ascii="Arial" w:eastAsiaTheme="minorEastAsia" w:hAnsi="Arial" w:cs="Arial"/>
                  <w:strike/>
                  <w:sz w:val="18"/>
                  <w:rPrChange w:id="319" w:author="Antti Immonen" w:date="2023-03-01T17:50:00Z">
                    <w:rPr>
                      <w:rFonts w:ascii="Arial" w:eastAsiaTheme="minorEastAsia" w:hAnsi="Arial" w:cs="Arial"/>
                      <w:sz w:val="18"/>
                    </w:rPr>
                  </w:rPrChange>
                </w:rPr>
                <w:t>UE cost may not be improved too much.</w:t>
              </w:r>
            </w:ins>
          </w:p>
          <w:p w14:paraId="1C34D658" w14:textId="6555F7D1" w:rsidR="00CE196B" w:rsidRDefault="00CE196B" w:rsidP="00AA1BCA">
            <w:pPr>
              <w:pStyle w:val="afc"/>
              <w:keepNext/>
              <w:keepLines/>
              <w:numPr>
                <w:ilvl w:val="0"/>
                <w:numId w:val="40"/>
              </w:numPr>
              <w:ind w:firstLineChars="0"/>
              <w:rPr>
                <w:ins w:id="320" w:author="Huawei" w:date="2023-02-03T20:37:00Z"/>
                <w:rFonts w:ascii="Arial" w:eastAsiaTheme="minorEastAsia" w:hAnsi="Arial" w:cs="Arial"/>
                <w:sz w:val="18"/>
              </w:rPr>
            </w:pPr>
            <w:ins w:id="321" w:author="Huawei" w:date="2023-03-01T21:59:00Z">
              <w:r>
                <w:rPr>
                  <w:rFonts w:ascii="Arial" w:eastAsiaTheme="minorEastAsia" w:hAnsi="Arial" w:cs="Arial"/>
                  <w:sz w:val="18"/>
                </w:rPr>
                <w:t xml:space="preserve">Compared to option 1, </w:t>
              </w:r>
              <w:r w:rsidRPr="00CE196B">
                <w:rPr>
                  <w:rFonts w:ascii="Arial" w:eastAsiaTheme="minorEastAsia" w:hAnsi="Arial" w:cs="Arial"/>
                  <w:sz w:val="18"/>
                </w:rPr>
                <w:t>DL_n8_UL_n5-n8</w:t>
              </w:r>
              <w:r>
                <w:rPr>
                  <w:rFonts w:ascii="Arial" w:eastAsiaTheme="minorEastAsia" w:hAnsi="Arial" w:cs="Arial"/>
                  <w:sz w:val="18"/>
                </w:rPr>
                <w:t xml:space="preserve"> can be supported</w:t>
              </w:r>
            </w:ins>
            <w:ins w:id="322" w:author="Huawei" w:date="2023-03-02T00:44:00Z">
              <w:r w:rsidR="00AA1BCA" w:rsidRPr="00AA1BCA">
                <w:rPr>
                  <w:rFonts w:ascii="Arial" w:eastAsiaTheme="minorEastAsia" w:hAnsi="Arial" w:cs="Arial"/>
                  <w:sz w:val="18"/>
                </w:rPr>
                <w:t xml:space="preserve"> additionally</w:t>
              </w:r>
            </w:ins>
            <w:ins w:id="323" w:author="Huawei" w:date="2023-03-01T21:59:00Z">
              <w:r>
                <w:rPr>
                  <w:rFonts w:ascii="Arial" w:eastAsiaTheme="minorEastAsia" w:hAnsi="Arial" w:cs="Arial"/>
                  <w:sz w:val="18"/>
                </w:rPr>
                <w:t>.</w:t>
              </w:r>
            </w:ins>
          </w:p>
          <w:p w14:paraId="320FAFE8" w14:textId="77777777" w:rsidR="0022258D" w:rsidRPr="0022258D" w:rsidRDefault="0022258D" w:rsidP="0022258D">
            <w:pPr>
              <w:keepNext/>
              <w:keepLines/>
              <w:jc w:val="both"/>
              <w:rPr>
                <w:ins w:id="324" w:author="Huawei" w:date="2023-03-01T21:54:00Z"/>
                <w:rFonts w:ascii="Arial" w:hAnsi="Arial" w:cs="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1EDC2B21" w14:textId="49F9CD50" w:rsidR="0022258D" w:rsidRDefault="00CE196B" w:rsidP="00CE196B">
            <w:pPr>
              <w:pStyle w:val="afc"/>
              <w:keepNext/>
              <w:keepLines/>
              <w:numPr>
                <w:ilvl w:val="0"/>
                <w:numId w:val="41"/>
              </w:numPr>
              <w:ind w:firstLineChars="0"/>
              <w:jc w:val="both"/>
              <w:rPr>
                <w:ins w:id="325" w:author="Antti Immonen" w:date="2023-03-01T17:35:00Z"/>
                <w:rFonts w:ascii="Arial" w:eastAsiaTheme="minorEastAsia" w:hAnsi="Arial" w:cs="Arial"/>
                <w:sz w:val="18"/>
              </w:rPr>
            </w:pPr>
            <w:ins w:id="326" w:author="Huawei" w:date="2023-03-01T21:58:00Z">
              <w:r w:rsidRPr="00CE196B">
                <w:rPr>
                  <w:rFonts w:ascii="Arial" w:eastAsiaTheme="minorEastAsia" w:hAnsi="Arial" w:cs="Arial"/>
                  <w:sz w:val="18"/>
                </w:rPr>
                <w:t xml:space="preserve">Non-concurrent n5 </w:t>
              </w:r>
            </w:ins>
            <w:ins w:id="327" w:author="Antti Immonen" w:date="2023-03-01T17:36:00Z">
              <w:r w:rsidR="00237FEC">
                <w:rPr>
                  <w:rFonts w:ascii="Arial" w:eastAsiaTheme="minorEastAsia" w:hAnsi="Arial" w:cs="Arial"/>
                  <w:sz w:val="18"/>
                </w:rPr>
                <w:t>D</w:t>
              </w:r>
            </w:ins>
            <w:ins w:id="328" w:author="Huawei" w:date="2023-03-01T21:58:00Z">
              <w:r w:rsidRPr="00CE196B">
                <w:rPr>
                  <w:rFonts w:ascii="Arial" w:eastAsiaTheme="minorEastAsia" w:hAnsi="Arial" w:cs="Arial"/>
                  <w:sz w:val="18"/>
                </w:rPr>
                <w:t xml:space="preserve">L and n8 </w:t>
              </w:r>
            </w:ins>
            <w:ins w:id="329" w:author="Antti Immonen" w:date="2023-03-01T17:36:00Z">
              <w:r w:rsidR="00237FEC">
                <w:rPr>
                  <w:rFonts w:ascii="Arial" w:eastAsiaTheme="minorEastAsia" w:hAnsi="Arial" w:cs="Arial"/>
                  <w:sz w:val="18"/>
                </w:rPr>
                <w:t>U</w:t>
              </w:r>
            </w:ins>
            <w:ins w:id="330" w:author="Huawei" w:date="2023-03-01T21:58:00Z">
              <w:r w:rsidRPr="00CE196B">
                <w:rPr>
                  <w:rFonts w:ascii="Arial" w:eastAsiaTheme="minorEastAsia" w:hAnsi="Arial" w:cs="Arial"/>
                  <w:sz w:val="18"/>
                </w:rPr>
                <w:t>L</w:t>
              </w:r>
            </w:ins>
            <w:ins w:id="331" w:author="Antti Immonen" w:date="2023-03-01T17:35:00Z">
              <w:r w:rsidR="00A717A5">
                <w:rPr>
                  <w:rFonts w:ascii="Arial" w:eastAsiaTheme="minorEastAsia" w:hAnsi="Arial" w:cs="Arial"/>
                  <w:sz w:val="18"/>
                </w:rPr>
                <w:t xml:space="preserve"> limiting DL throughput</w:t>
              </w:r>
            </w:ins>
          </w:p>
          <w:p w14:paraId="773E770A" w14:textId="7E8476A6" w:rsidR="003604DB" w:rsidRDefault="003604DB" w:rsidP="00CE196B">
            <w:pPr>
              <w:pStyle w:val="afc"/>
              <w:keepNext/>
              <w:keepLines/>
              <w:numPr>
                <w:ilvl w:val="0"/>
                <w:numId w:val="41"/>
              </w:numPr>
              <w:ind w:firstLineChars="0"/>
              <w:jc w:val="both"/>
              <w:rPr>
                <w:ins w:id="332" w:author="Antti Immonen" w:date="2023-03-01T17:51:00Z"/>
                <w:rFonts w:ascii="Arial" w:eastAsiaTheme="minorEastAsia" w:hAnsi="Arial" w:cs="Arial"/>
                <w:sz w:val="18"/>
              </w:rPr>
            </w:pPr>
            <w:ins w:id="333" w:author="Antti Immonen" w:date="2023-03-01T17:51:00Z">
              <w:r>
                <w:rPr>
                  <w:rFonts w:ascii="Arial" w:eastAsiaTheme="minorEastAsia" w:hAnsi="Arial" w:cs="Arial"/>
                  <w:sz w:val="18"/>
                </w:rPr>
                <w:t>At least one additional n8 RX filt</w:t>
              </w:r>
            </w:ins>
            <w:ins w:id="334" w:author="Antti Immonen" w:date="2023-03-01T17:52:00Z">
              <w:r w:rsidR="00463832">
                <w:rPr>
                  <w:rFonts w:ascii="Arial" w:eastAsiaTheme="minorEastAsia" w:hAnsi="Arial" w:cs="Arial"/>
                  <w:sz w:val="18"/>
                </w:rPr>
                <w:t>er</w:t>
              </w:r>
            </w:ins>
            <w:ins w:id="335" w:author="Antti Immonen" w:date="2023-03-01T17:51:00Z">
              <w:r>
                <w:rPr>
                  <w:rFonts w:ascii="Arial" w:eastAsiaTheme="minorEastAsia" w:hAnsi="Arial" w:cs="Arial"/>
                  <w:sz w:val="18"/>
                </w:rPr>
                <w:t xml:space="preserve"> is required</w:t>
              </w:r>
              <w:r w:rsidR="00463832">
                <w:rPr>
                  <w:rFonts w:ascii="Arial" w:eastAsiaTheme="minorEastAsia" w:hAnsi="Arial" w:cs="Arial"/>
                  <w:sz w:val="18"/>
                </w:rPr>
                <w:t xml:space="preserve"> compared to </w:t>
              </w:r>
            </w:ins>
            <w:ins w:id="336" w:author="Antti Immonen" w:date="2023-03-01T17:52:00Z">
              <w:r w:rsidR="00463832">
                <w:rPr>
                  <w:rFonts w:ascii="Arial" w:eastAsiaTheme="minorEastAsia" w:hAnsi="Arial" w:cs="Arial"/>
                  <w:sz w:val="18"/>
                </w:rPr>
                <w:t>option 1</w:t>
              </w:r>
            </w:ins>
          </w:p>
          <w:p w14:paraId="4F59CD21" w14:textId="035F39F1" w:rsidR="00A717A5" w:rsidRDefault="0017141D" w:rsidP="00CE196B">
            <w:pPr>
              <w:pStyle w:val="afc"/>
              <w:keepNext/>
              <w:keepLines/>
              <w:numPr>
                <w:ilvl w:val="0"/>
                <w:numId w:val="41"/>
              </w:numPr>
              <w:ind w:firstLineChars="0"/>
              <w:jc w:val="both"/>
              <w:rPr>
                <w:ins w:id="337" w:author="Huawei" w:date="2023-03-01T21:58:00Z"/>
                <w:rFonts w:ascii="Arial" w:eastAsiaTheme="minorEastAsia" w:hAnsi="Arial" w:cs="Arial"/>
                <w:sz w:val="18"/>
              </w:rPr>
            </w:pPr>
            <w:ins w:id="338" w:author="Antti Immonen" w:date="2023-03-01T17:41:00Z">
              <w:r>
                <w:rPr>
                  <w:rFonts w:ascii="Arial" w:eastAsiaTheme="minorEastAsia" w:hAnsi="Arial" w:cs="Arial"/>
                  <w:sz w:val="18"/>
                </w:rPr>
                <w:t xml:space="preserve">There may be RF </w:t>
              </w:r>
            </w:ins>
            <w:ins w:id="339" w:author="Antti Immonen" w:date="2023-03-01T17:42:00Z">
              <w:r w:rsidR="00C26426">
                <w:rPr>
                  <w:rFonts w:ascii="Arial" w:eastAsiaTheme="minorEastAsia" w:hAnsi="Arial" w:cs="Arial"/>
                  <w:sz w:val="18"/>
                </w:rPr>
                <w:t xml:space="preserve">additional </w:t>
              </w:r>
            </w:ins>
            <w:ins w:id="340" w:author="Antti Immonen" w:date="2023-03-01T17:41:00Z">
              <w:r>
                <w:rPr>
                  <w:rFonts w:ascii="Arial" w:eastAsiaTheme="minorEastAsia" w:hAnsi="Arial" w:cs="Arial"/>
                  <w:sz w:val="18"/>
                </w:rPr>
                <w:t xml:space="preserve">performance impacts </w:t>
              </w:r>
              <w:r w:rsidR="00C26426">
                <w:rPr>
                  <w:rFonts w:ascii="Arial" w:eastAsiaTheme="minorEastAsia" w:hAnsi="Arial" w:cs="Arial"/>
                  <w:sz w:val="18"/>
                </w:rPr>
                <w:t>caused by managing the non-concurrency between n5D</w:t>
              </w:r>
            </w:ins>
            <w:ins w:id="341" w:author="Antti Immonen" w:date="2023-03-01T17:42:00Z">
              <w:r w:rsidR="00C26426">
                <w:rPr>
                  <w:rFonts w:ascii="Arial" w:eastAsiaTheme="minorEastAsia" w:hAnsi="Arial" w:cs="Arial"/>
                  <w:sz w:val="18"/>
                </w:rPr>
                <w:t>L</w:t>
              </w:r>
            </w:ins>
            <w:ins w:id="342" w:author="Antti Immonen" w:date="2023-03-01T17:41:00Z">
              <w:r w:rsidR="00C26426">
                <w:rPr>
                  <w:rFonts w:ascii="Arial" w:eastAsiaTheme="minorEastAsia" w:hAnsi="Arial" w:cs="Arial"/>
                  <w:sz w:val="18"/>
                </w:rPr>
                <w:t xml:space="preserve"> and n8UL</w:t>
              </w:r>
            </w:ins>
          </w:p>
          <w:p w14:paraId="7F6F4E47" w14:textId="1917CFB6" w:rsidR="00CE196B" w:rsidRPr="00CE196B" w:rsidRDefault="005A20B9" w:rsidP="000B421E">
            <w:pPr>
              <w:pStyle w:val="afc"/>
              <w:keepNext/>
              <w:keepLines/>
              <w:numPr>
                <w:ilvl w:val="0"/>
                <w:numId w:val="41"/>
              </w:numPr>
              <w:ind w:firstLineChars="0"/>
              <w:jc w:val="both"/>
              <w:rPr>
                <w:ins w:id="343" w:author="Huawei" w:date="2023-03-01T21:54:00Z"/>
                <w:rFonts w:ascii="Arial" w:eastAsiaTheme="minorEastAsia" w:hAnsi="Arial" w:cs="Arial"/>
                <w:sz w:val="18"/>
              </w:rPr>
            </w:pPr>
            <w:ins w:id="344" w:author="Antti Immonen" w:date="2023-03-02T06:55:00Z">
              <w:r>
                <w:rPr>
                  <w:rFonts w:ascii="Arial" w:eastAsiaTheme="minorEastAsia" w:hAnsi="Arial" w:cs="Arial"/>
                  <w:sz w:val="18"/>
                </w:rPr>
                <w:t>Potential</w:t>
              </w:r>
            </w:ins>
            <w:ins w:id="345" w:author="Antti Immonen" w:date="2023-03-02T06:56:00Z">
              <w:r>
                <w:rPr>
                  <w:rFonts w:ascii="Arial" w:eastAsiaTheme="minorEastAsia" w:hAnsi="Arial" w:cs="Arial"/>
                  <w:sz w:val="18"/>
                </w:rPr>
                <w:t xml:space="preserve"> impacts</w:t>
              </w:r>
            </w:ins>
            <w:r w:rsidR="000B421E">
              <w:rPr>
                <w:rFonts w:ascii="Arial" w:eastAsiaTheme="minorEastAsia" w:hAnsi="Arial" w:cs="Arial"/>
                <w:sz w:val="18"/>
              </w:rPr>
              <w:t xml:space="preserve"> </w:t>
            </w:r>
            <w:ins w:id="346" w:author="Huawei" w:date="2023-03-01T21:58:00Z">
              <w:r w:rsidR="00CE196B" w:rsidRPr="00CE196B">
                <w:rPr>
                  <w:rFonts w:ascii="Arial" w:eastAsiaTheme="minorEastAsia" w:hAnsi="Arial" w:cs="Arial"/>
                  <w:sz w:val="18"/>
                </w:rPr>
                <w:t>on RAN2</w:t>
              </w:r>
            </w:ins>
            <w:ins w:id="347" w:author="Antti Immonen" w:date="2023-03-02T06:56:00Z">
              <w:r>
                <w:rPr>
                  <w:rFonts w:ascii="Arial" w:eastAsiaTheme="minorEastAsia" w:hAnsi="Arial" w:cs="Arial"/>
                  <w:sz w:val="18"/>
                </w:rPr>
                <w:t xml:space="preserve"> are</w:t>
              </w:r>
            </w:ins>
            <w:ins w:id="348" w:author="Huawei" w:date="2023-03-01T21:58:00Z">
              <w:r w:rsidR="00CE196B" w:rsidRPr="00CE196B">
                <w:rPr>
                  <w:rFonts w:ascii="Arial" w:eastAsiaTheme="minorEastAsia" w:hAnsi="Arial" w:cs="Arial"/>
                  <w:sz w:val="18"/>
                </w:rPr>
                <w:t xml:space="preserve"> observed</w:t>
              </w:r>
            </w:ins>
          </w:p>
        </w:tc>
      </w:tr>
      <w:tr w:rsidR="0022258D" w14:paraId="662CD5EA" w14:textId="77777777" w:rsidTr="0022258D">
        <w:trPr>
          <w:jc w:val="center"/>
          <w:ins w:id="349" w:author="Huawei" w:date="2023-02-03T20:37:00Z"/>
        </w:trPr>
        <w:tc>
          <w:tcPr>
            <w:tcW w:w="2819" w:type="dxa"/>
            <w:tcBorders>
              <w:top w:val="single" w:sz="4" w:space="0" w:color="auto"/>
              <w:left w:val="single" w:sz="4" w:space="0" w:color="auto"/>
              <w:right w:val="single" w:sz="4" w:space="0" w:color="auto"/>
            </w:tcBorders>
            <w:vAlign w:val="center"/>
          </w:tcPr>
          <w:p w14:paraId="5F8E590F" w14:textId="77777777" w:rsidR="0022258D" w:rsidRPr="00352BA6" w:rsidRDefault="0022258D" w:rsidP="00345312">
            <w:pPr>
              <w:keepNext/>
              <w:keepLines/>
              <w:spacing w:after="0"/>
              <w:jc w:val="center"/>
              <w:rPr>
                <w:ins w:id="350" w:author="Huawei" w:date="2023-02-03T20:37:00Z"/>
                <w:rFonts w:ascii="Arial" w:hAnsi="Arial" w:cs="Arial"/>
                <w:sz w:val="18"/>
                <w:lang w:val="en-US" w:eastAsia="zh-CN"/>
              </w:rPr>
            </w:pPr>
            <w:ins w:id="351" w:author="Huawei" w:date="2023-02-03T20:37:00Z">
              <w:r w:rsidRPr="00424E21">
                <w:rPr>
                  <w:rFonts w:ascii="Arial" w:hAnsi="Arial" w:cs="Arial"/>
                  <w:sz w:val="18"/>
                  <w:lang w:val="en-US" w:eastAsia="zh-CN"/>
                </w:rPr>
                <w:t>dedicated RF filters implementation with partial frequency range</w:t>
              </w:r>
            </w:ins>
          </w:p>
        </w:tc>
        <w:tc>
          <w:tcPr>
            <w:tcW w:w="2729" w:type="dxa"/>
            <w:tcBorders>
              <w:top w:val="single" w:sz="4" w:space="0" w:color="auto"/>
              <w:left w:val="single" w:sz="4" w:space="0" w:color="auto"/>
              <w:right w:val="single" w:sz="4" w:space="0" w:color="auto"/>
            </w:tcBorders>
            <w:vAlign w:val="center"/>
          </w:tcPr>
          <w:p w14:paraId="72FB746E" w14:textId="77777777" w:rsidR="0022258D" w:rsidRDefault="0022258D" w:rsidP="0022258D">
            <w:pPr>
              <w:pStyle w:val="afc"/>
              <w:keepNext/>
              <w:keepLines/>
              <w:ind w:left="360" w:firstLineChars="0" w:firstLine="0"/>
              <w:jc w:val="both"/>
              <w:rPr>
                <w:ins w:id="352" w:author="Huawei" w:date="2023-03-01T21:53:00Z"/>
                <w:rFonts w:ascii="Arial" w:eastAsiaTheme="minorEastAsia" w:hAnsi="Arial" w:cs="Arial"/>
                <w:sz w:val="18"/>
              </w:rPr>
            </w:pPr>
            <w:ins w:id="353" w:author="Huawei" w:date="2023-03-01T21:54:00Z">
              <w:r>
                <w:rPr>
                  <w:rFonts w:ascii="Arial" w:eastAsiaTheme="minorEastAsia" w:hAnsi="Arial" w:cs="Arial" w:hint="eastAsia"/>
                  <w:sz w:val="18"/>
                </w:rPr>
                <w:t>O</w:t>
              </w:r>
              <w:r>
                <w:rPr>
                  <w:rFonts w:ascii="Arial" w:eastAsiaTheme="minorEastAsia" w:hAnsi="Arial" w:cs="Arial"/>
                  <w:sz w:val="18"/>
                </w:rPr>
                <w:t>ption 3</w:t>
              </w:r>
            </w:ins>
          </w:p>
        </w:tc>
        <w:tc>
          <w:tcPr>
            <w:tcW w:w="2729" w:type="dxa"/>
            <w:tcBorders>
              <w:top w:val="single" w:sz="4" w:space="0" w:color="auto"/>
              <w:left w:val="single" w:sz="4" w:space="0" w:color="auto"/>
              <w:bottom w:val="single" w:sz="4" w:space="0" w:color="auto"/>
              <w:right w:val="single" w:sz="4" w:space="0" w:color="auto"/>
            </w:tcBorders>
            <w:vAlign w:val="center"/>
          </w:tcPr>
          <w:p w14:paraId="33AE93F3" w14:textId="77777777" w:rsidR="0022258D" w:rsidRDefault="0022258D" w:rsidP="00345312">
            <w:pPr>
              <w:pStyle w:val="afc"/>
              <w:keepNext/>
              <w:keepLines/>
              <w:numPr>
                <w:ilvl w:val="0"/>
                <w:numId w:val="35"/>
              </w:numPr>
              <w:ind w:firstLineChars="0"/>
              <w:rPr>
                <w:ins w:id="354" w:author="Huawei" w:date="2023-02-03T20:37:00Z"/>
                <w:rFonts w:ascii="Arial" w:eastAsiaTheme="minorEastAsia" w:hAnsi="Arial" w:cs="Arial"/>
                <w:sz w:val="18"/>
              </w:rPr>
            </w:pPr>
            <w:ins w:id="355" w:author="Huawei" w:date="2023-02-03T20:37:00Z">
              <w:r>
                <w:rPr>
                  <w:rFonts w:ascii="Arial" w:eastAsiaTheme="minorEastAsia" w:hAnsi="Arial" w:cs="Arial"/>
                  <w:sz w:val="18"/>
                </w:rPr>
                <w:t xml:space="preserve">DL_n5-n8_UL_n5-n8 can be supported by UE within partial frequency range. </w:t>
              </w:r>
              <w:r>
                <w:rPr>
                  <w:rFonts w:ascii="Arial" w:eastAsiaTheme="minorEastAsia" w:hAnsi="Arial" w:cs="Arial" w:hint="eastAsia"/>
                  <w:sz w:val="18"/>
                </w:rPr>
                <w:t>O</w:t>
              </w:r>
              <w:r>
                <w:rPr>
                  <w:rFonts w:ascii="Arial" w:eastAsiaTheme="minorEastAsia" w:hAnsi="Arial" w:cs="Arial"/>
                  <w:sz w:val="18"/>
                </w:rPr>
                <w:t>perators’ demands can be met.</w:t>
              </w:r>
            </w:ins>
          </w:p>
          <w:p w14:paraId="4B6EB202" w14:textId="77777777" w:rsidR="0022258D" w:rsidRPr="00424E21" w:rsidRDefault="0022258D" w:rsidP="00345312">
            <w:pPr>
              <w:pStyle w:val="afc"/>
              <w:keepNext/>
              <w:keepLines/>
              <w:numPr>
                <w:ilvl w:val="0"/>
                <w:numId w:val="35"/>
              </w:numPr>
              <w:ind w:firstLineChars="0"/>
              <w:rPr>
                <w:ins w:id="356" w:author="Huawei" w:date="2023-02-03T20:37:00Z"/>
                <w:rFonts w:ascii="Arial" w:eastAsiaTheme="minorEastAsia" w:hAnsi="Arial" w:cs="Arial"/>
                <w:sz w:val="18"/>
              </w:rPr>
            </w:pPr>
            <w:ins w:id="357" w:author="Huawei" w:date="2023-02-03T20:37:00Z">
              <w:r>
                <w:rPr>
                  <w:rFonts w:ascii="Arial" w:eastAsiaTheme="minorEastAsia" w:hAnsi="Arial" w:cs="Arial"/>
                  <w:sz w:val="18"/>
                </w:rPr>
                <w:t>There is no scheduling restriction for CA operation, but the specific partial frequency range.</w:t>
              </w:r>
            </w:ins>
          </w:p>
        </w:tc>
        <w:tc>
          <w:tcPr>
            <w:tcW w:w="2208" w:type="dxa"/>
            <w:tcBorders>
              <w:top w:val="single" w:sz="4" w:space="0" w:color="auto"/>
              <w:left w:val="single" w:sz="4" w:space="0" w:color="auto"/>
              <w:bottom w:val="single" w:sz="4" w:space="0" w:color="auto"/>
              <w:right w:val="single" w:sz="4" w:space="0" w:color="auto"/>
            </w:tcBorders>
            <w:vAlign w:val="center"/>
          </w:tcPr>
          <w:p w14:paraId="70AFE3AB" w14:textId="3A50EB54" w:rsidR="0022258D" w:rsidRDefault="0022258D" w:rsidP="00345312">
            <w:pPr>
              <w:pStyle w:val="afc"/>
              <w:keepNext/>
              <w:keepLines/>
              <w:numPr>
                <w:ilvl w:val="0"/>
                <w:numId w:val="36"/>
              </w:numPr>
              <w:ind w:firstLineChars="0"/>
              <w:rPr>
                <w:ins w:id="358" w:author="Antti Immonen" w:date="2023-03-01T17:42:00Z"/>
                <w:rFonts w:ascii="Arial" w:eastAsiaTheme="minorEastAsia" w:hAnsi="Arial" w:cs="Arial"/>
                <w:sz w:val="18"/>
              </w:rPr>
            </w:pPr>
            <w:ins w:id="359" w:author="Huawei" w:date="2023-02-03T20:37:00Z">
              <w:r>
                <w:rPr>
                  <w:rFonts w:ascii="Arial" w:eastAsiaTheme="minorEastAsia" w:hAnsi="Arial" w:cs="Arial" w:hint="eastAsia"/>
                  <w:sz w:val="18"/>
                </w:rPr>
                <w:t>A</w:t>
              </w:r>
              <w:r>
                <w:rPr>
                  <w:rFonts w:ascii="Arial" w:eastAsiaTheme="minorEastAsia" w:hAnsi="Arial" w:cs="Arial"/>
                  <w:sz w:val="18"/>
                </w:rPr>
                <w:t xml:space="preserve">t least, </w:t>
              </w:r>
            </w:ins>
            <w:ins w:id="360" w:author="Antti Immonen" w:date="2023-03-01T17:44:00Z">
              <w:r w:rsidR="006F214F">
                <w:rPr>
                  <w:rFonts w:ascii="Arial" w:eastAsiaTheme="minorEastAsia" w:hAnsi="Arial" w:cs="Arial"/>
                  <w:sz w:val="18"/>
                </w:rPr>
                <w:t xml:space="preserve">but not necessary limited to </w:t>
              </w:r>
            </w:ins>
            <w:ins w:id="361" w:author="Huawei" w:date="2023-02-03T20:37:00Z">
              <w:r>
                <w:rPr>
                  <w:rFonts w:ascii="Arial" w:eastAsiaTheme="minorEastAsia" w:hAnsi="Arial" w:cs="Arial"/>
                  <w:sz w:val="18"/>
                </w:rPr>
                <w:t xml:space="preserve">one n8 </w:t>
              </w:r>
            </w:ins>
            <w:ins w:id="362" w:author="Huawei" w:date="2023-03-01T22:03:00Z">
              <w:r w:rsidR="00CE196B">
                <w:rPr>
                  <w:rFonts w:ascii="Arial" w:eastAsiaTheme="minorEastAsia" w:hAnsi="Arial" w:cs="Arial"/>
                  <w:sz w:val="18"/>
                </w:rPr>
                <w:t xml:space="preserve">UL dedicated </w:t>
              </w:r>
            </w:ins>
            <w:ins w:id="363" w:author="Huawei" w:date="2023-02-03T20:37:00Z">
              <w:r>
                <w:rPr>
                  <w:rFonts w:ascii="Arial" w:eastAsiaTheme="minorEastAsia" w:hAnsi="Arial" w:cs="Arial"/>
                  <w:sz w:val="18"/>
                </w:rPr>
                <w:t>filter with UL partial frequency range need to be developed for this specific CA operation.</w:t>
              </w:r>
            </w:ins>
          </w:p>
          <w:p w14:paraId="357F5B38" w14:textId="001C388E" w:rsidR="004F7BB9" w:rsidRDefault="00112246" w:rsidP="00345312">
            <w:pPr>
              <w:pStyle w:val="afc"/>
              <w:keepNext/>
              <w:keepLines/>
              <w:numPr>
                <w:ilvl w:val="0"/>
                <w:numId w:val="36"/>
              </w:numPr>
              <w:ind w:firstLineChars="0"/>
              <w:rPr>
                <w:ins w:id="364" w:author="Huawei" w:date="2023-02-03T20:37:00Z"/>
                <w:rFonts w:ascii="Arial" w:eastAsiaTheme="minorEastAsia" w:hAnsi="Arial" w:cs="Arial"/>
                <w:sz w:val="18"/>
              </w:rPr>
            </w:pPr>
            <w:ins w:id="365" w:author="Antti Immonen" w:date="2023-03-01T17:43:00Z">
              <w:r>
                <w:rPr>
                  <w:rFonts w:ascii="Arial" w:eastAsiaTheme="minorEastAsia" w:hAnsi="Arial" w:cs="Arial"/>
                  <w:sz w:val="18"/>
                </w:rPr>
                <w:t>n5</w:t>
              </w:r>
            </w:ins>
            <w:ins w:id="366" w:author="Antti Immonen" w:date="2023-03-01T17:42:00Z">
              <w:r w:rsidR="004F7BB9">
                <w:rPr>
                  <w:rFonts w:ascii="Arial" w:eastAsiaTheme="minorEastAsia" w:hAnsi="Arial" w:cs="Arial"/>
                  <w:sz w:val="18"/>
                </w:rPr>
                <w:t xml:space="preserve"> RX filtering</w:t>
              </w:r>
            </w:ins>
            <w:ins w:id="367" w:author="Antti Immonen" w:date="2023-03-01T17:43:00Z">
              <w:r>
                <w:rPr>
                  <w:rFonts w:ascii="Arial" w:eastAsiaTheme="minorEastAsia" w:hAnsi="Arial" w:cs="Arial"/>
                  <w:sz w:val="18"/>
                </w:rPr>
                <w:t xml:space="preserve"> may be impacted to </w:t>
              </w:r>
            </w:ins>
            <w:ins w:id="368" w:author="Antti Immonen" w:date="2023-03-01T17:44:00Z">
              <w:r w:rsidR="008512AB">
                <w:rPr>
                  <w:rFonts w:ascii="Arial" w:eastAsiaTheme="minorEastAsia" w:hAnsi="Arial" w:cs="Arial"/>
                  <w:sz w:val="18"/>
                </w:rPr>
                <w:t>avoid</w:t>
              </w:r>
            </w:ins>
            <w:ins w:id="369" w:author="Antti Immonen" w:date="2023-03-01T17:43:00Z">
              <w:r>
                <w:rPr>
                  <w:rFonts w:ascii="Arial" w:eastAsiaTheme="minorEastAsia" w:hAnsi="Arial" w:cs="Arial"/>
                  <w:sz w:val="18"/>
                </w:rPr>
                <w:t xml:space="preserve"> n8 UL</w:t>
              </w:r>
              <w:r w:rsidR="008512AB">
                <w:rPr>
                  <w:rFonts w:ascii="Arial" w:eastAsiaTheme="minorEastAsia" w:hAnsi="Arial" w:cs="Arial"/>
                  <w:sz w:val="18"/>
                </w:rPr>
                <w:t xml:space="preserve"> at 904-914 blocking n5RX</w:t>
              </w:r>
              <w:r>
                <w:rPr>
                  <w:rFonts w:ascii="Arial" w:eastAsiaTheme="minorEastAsia" w:hAnsi="Arial" w:cs="Arial"/>
                  <w:sz w:val="18"/>
                </w:rPr>
                <w:t xml:space="preserve">  </w:t>
              </w:r>
            </w:ins>
            <w:ins w:id="370" w:author="Antti Immonen" w:date="2023-03-01T17:42:00Z">
              <w:r w:rsidR="004F7BB9">
                <w:rPr>
                  <w:rFonts w:ascii="Arial" w:eastAsiaTheme="minorEastAsia" w:hAnsi="Arial" w:cs="Arial"/>
                  <w:sz w:val="18"/>
                </w:rPr>
                <w:t xml:space="preserve"> </w:t>
              </w:r>
            </w:ins>
          </w:p>
          <w:p w14:paraId="26BE1B5F" w14:textId="77777777" w:rsidR="0022258D" w:rsidRPr="00424E21" w:rsidRDefault="0022258D" w:rsidP="00345312">
            <w:pPr>
              <w:pStyle w:val="afc"/>
              <w:keepNext/>
              <w:keepLines/>
              <w:numPr>
                <w:ilvl w:val="0"/>
                <w:numId w:val="36"/>
              </w:numPr>
              <w:ind w:firstLineChars="0"/>
              <w:rPr>
                <w:ins w:id="371" w:author="Huawei" w:date="2023-02-03T20:37:00Z"/>
                <w:rFonts w:ascii="Arial" w:eastAsiaTheme="minorEastAsia" w:hAnsi="Arial" w:cs="Arial"/>
                <w:sz w:val="18"/>
              </w:rPr>
            </w:pPr>
            <w:ins w:id="372" w:author="Huawei" w:date="2023-02-03T20:37:00Z">
              <w:r>
                <w:rPr>
                  <w:rFonts w:ascii="Arial" w:eastAsiaTheme="minorEastAsia" w:hAnsi="Arial" w:cs="Arial"/>
                  <w:sz w:val="18"/>
                </w:rPr>
                <w:t>Dedicated filter and full band filter need to be switched between single carrier operation and CA operation.</w:t>
              </w:r>
            </w:ins>
          </w:p>
        </w:tc>
      </w:tr>
    </w:tbl>
    <w:p w14:paraId="61175A02" w14:textId="77777777" w:rsidR="00352BA6" w:rsidRDefault="0013100B" w:rsidP="0061247E">
      <w:pPr>
        <w:overflowPunct/>
        <w:autoSpaceDE/>
        <w:autoSpaceDN/>
        <w:adjustRightInd/>
        <w:textAlignment w:val="auto"/>
        <w:rPr>
          <w:ins w:id="373" w:author="Huawei" w:date="2023-02-03T20:40:00Z"/>
          <w:rFonts w:eastAsia="宋体"/>
          <w:lang w:eastAsia="zh-CN"/>
        </w:rPr>
      </w:pPr>
      <w:ins w:id="374" w:author="Huawei" w:date="2023-02-03T20:38:00Z">
        <w:r>
          <w:rPr>
            <w:rFonts w:eastAsia="宋体" w:hint="eastAsia"/>
            <w:lang w:eastAsia="zh-CN"/>
          </w:rPr>
          <w:t>A</w:t>
        </w:r>
        <w:r>
          <w:rPr>
            <w:rFonts w:eastAsia="宋体"/>
            <w:lang w:eastAsia="zh-CN"/>
          </w:rPr>
          <w:t xml:space="preserve">s </w:t>
        </w:r>
      </w:ins>
      <w:ins w:id="375" w:author="Huawei" w:date="2023-03-01T22:02:00Z">
        <w:r w:rsidR="00CE196B">
          <w:rPr>
            <w:rFonts w:eastAsia="宋体"/>
            <w:lang w:eastAsia="zh-CN"/>
          </w:rPr>
          <w:t>all the</w:t>
        </w:r>
      </w:ins>
      <w:ins w:id="376" w:author="Huawei" w:date="2023-02-03T20:38:00Z">
        <w:r>
          <w:rPr>
            <w:rFonts w:eastAsia="宋体"/>
            <w:lang w:eastAsia="zh-CN"/>
          </w:rPr>
          <w:t xml:space="preserve"> implementations are </w:t>
        </w:r>
      </w:ins>
      <w:ins w:id="377" w:author="Huawei" w:date="2023-03-01T22:02:00Z">
        <w:r w:rsidR="00CE196B">
          <w:rPr>
            <w:rFonts w:eastAsia="宋体"/>
            <w:lang w:eastAsia="zh-CN"/>
          </w:rPr>
          <w:t>not excluded</w:t>
        </w:r>
      </w:ins>
      <w:ins w:id="378" w:author="Huawei" w:date="2023-02-03T20:38:00Z">
        <w:r>
          <w:rPr>
            <w:rFonts w:eastAsia="宋体"/>
            <w:lang w:eastAsia="zh-CN"/>
          </w:rPr>
          <w:t xml:space="preserve"> and UE can support them optionally, </w:t>
        </w:r>
      </w:ins>
      <w:ins w:id="379" w:author="Huawei" w:date="2023-03-01T22:11:00Z">
        <w:r w:rsidR="00114264">
          <w:rPr>
            <w:rFonts w:eastAsia="宋体"/>
            <w:lang w:eastAsia="zh-CN"/>
          </w:rPr>
          <w:t xml:space="preserve">a </w:t>
        </w:r>
      </w:ins>
      <w:ins w:id="380" w:author="Huawei" w:date="2023-02-03T20:39:00Z">
        <w:r>
          <w:rPr>
            <w:rFonts w:eastAsia="宋体"/>
            <w:lang w:eastAsia="zh-CN"/>
          </w:rPr>
          <w:t xml:space="preserve">solution is needed to further distinguish these </w:t>
        </w:r>
      </w:ins>
      <w:ins w:id="381" w:author="Huawei" w:date="2023-03-01T22:11:00Z">
        <w:r w:rsidR="00114264">
          <w:rPr>
            <w:rFonts w:eastAsia="宋体"/>
            <w:lang w:eastAsia="zh-CN"/>
          </w:rPr>
          <w:t>different</w:t>
        </w:r>
      </w:ins>
      <w:ins w:id="382" w:author="Huawei" w:date="2023-02-03T20:39:00Z">
        <w:r>
          <w:rPr>
            <w:rFonts w:eastAsia="宋体"/>
            <w:lang w:eastAsia="zh-CN"/>
          </w:rPr>
          <w:t xml:space="preserve"> implementations.</w:t>
        </w:r>
      </w:ins>
      <w:ins w:id="383" w:author="Huawei" w:date="2023-02-03T20:40:00Z">
        <w:r>
          <w:rPr>
            <w:rFonts w:eastAsia="宋体"/>
            <w:lang w:eastAsia="zh-CN"/>
          </w:rPr>
          <w:t xml:space="preserve"> The following options can be further discussed.</w:t>
        </w:r>
      </w:ins>
    </w:p>
    <w:p w14:paraId="57E4DD0F" w14:textId="77777777" w:rsidR="0013100B" w:rsidRDefault="0013100B" w:rsidP="0013100B">
      <w:pPr>
        <w:numPr>
          <w:ilvl w:val="0"/>
          <w:numId w:val="37"/>
        </w:numPr>
        <w:overflowPunct/>
        <w:autoSpaceDE/>
        <w:autoSpaceDN/>
        <w:adjustRightInd/>
        <w:spacing w:afterLines="50" w:after="120"/>
        <w:textAlignment w:val="auto"/>
        <w:rPr>
          <w:ins w:id="384" w:author="Huawei" w:date="2023-02-03T20:41:00Z"/>
          <w:lang w:eastAsia="zh-CN"/>
        </w:rPr>
      </w:pPr>
      <w:ins w:id="385" w:author="Huawei" w:date="2023-02-03T20:41:00Z">
        <w:r>
          <w:rPr>
            <w:lang w:eastAsia="zh-CN"/>
          </w:rPr>
          <w:t>Option 1: New bands would be required</w:t>
        </w:r>
      </w:ins>
      <w:ins w:id="386" w:author="Huawei" w:date="2023-03-01T22:14:00Z">
        <w:r w:rsidR="006407B0">
          <w:rPr>
            <w:lang w:eastAsia="zh-CN"/>
          </w:rPr>
          <w:t>.</w:t>
        </w:r>
      </w:ins>
    </w:p>
    <w:p w14:paraId="02017C98" w14:textId="77777777" w:rsidR="0013100B" w:rsidRDefault="0013100B" w:rsidP="006407B0">
      <w:pPr>
        <w:numPr>
          <w:ilvl w:val="0"/>
          <w:numId w:val="37"/>
        </w:numPr>
        <w:overflowPunct/>
        <w:autoSpaceDE/>
        <w:autoSpaceDN/>
        <w:adjustRightInd/>
        <w:spacing w:afterLines="50" w:after="120"/>
        <w:textAlignment w:val="auto"/>
        <w:rPr>
          <w:ins w:id="387" w:author="Huawei" w:date="2023-02-03T20:41:00Z"/>
          <w:lang w:eastAsia="zh-CN"/>
        </w:rPr>
      </w:pPr>
      <w:ins w:id="388" w:author="Huawei" w:date="2023-02-03T20:41:00Z">
        <w:r>
          <w:rPr>
            <w:lang w:eastAsia="zh-CN"/>
          </w:rPr>
          <w:t xml:space="preserve">Option 2: New bands would not be required. </w:t>
        </w:r>
      </w:ins>
      <w:ins w:id="389" w:author="Huawei" w:date="2023-03-01T22:14:00Z">
        <w:r w:rsidR="006407B0" w:rsidRPr="006407B0">
          <w:rPr>
            <w:lang w:eastAsia="zh-CN"/>
          </w:rPr>
          <w:t>An optional signalling</w:t>
        </w:r>
        <w:r w:rsidR="006407B0">
          <w:rPr>
            <w:lang w:eastAsia="zh-CN"/>
          </w:rPr>
          <w:t>/capability</w:t>
        </w:r>
        <w:r w:rsidR="006407B0" w:rsidRPr="006407B0">
          <w:rPr>
            <w:lang w:eastAsia="zh-CN"/>
          </w:rPr>
          <w:t xml:space="preserve"> solution </w:t>
        </w:r>
        <w:r w:rsidR="006407B0">
          <w:rPr>
            <w:lang w:eastAsia="zh-CN"/>
          </w:rPr>
          <w:t>can be</w:t>
        </w:r>
        <w:r w:rsidR="006407B0" w:rsidRPr="006407B0">
          <w:rPr>
            <w:lang w:eastAsia="zh-CN"/>
          </w:rPr>
          <w:t xml:space="preserve"> designed for the BS and UE</w:t>
        </w:r>
        <w:r w:rsidR="006407B0">
          <w:rPr>
            <w:lang w:eastAsia="zh-CN"/>
          </w:rPr>
          <w:t xml:space="preserve"> to </w:t>
        </w:r>
        <w:r w:rsidR="006407B0" w:rsidRPr="006407B0">
          <w:rPr>
            <w:lang w:eastAsia="zh-CN"/>
          </w:rPr>
          <w:t>distinguish these different implementations.</w:t>
        </w:r>
      </w:ins>
    </w:p>
    <w:p w14:paraId="0E15752A" w14:textId="77777777" w:rsidR="0013100B" w:rsidRDefault="0013100B" w:rsidP="0013100B">
      <w:pPr>
        <w:numPr>
          <w:ilvl w:val="0"/>
          <w:numId w:val="37"/>
        </w:numPr>
        <w:overflowPunct/>
        <w:autoSpaceDE/>
        <w:autoSpaceDN/>
        <w:adjustRightInd/>
        <w:spacing w:afterLines="50" w:after="120"/>
        <w:textAlignment w:val="auto"/>
        <w:rPr>
          <w:ins w:id="390" w:author="Huawei" w:date="2023-02-03T20:41:00Z"/>
          <w:lang w:eastAsia="zh-CN"/>
        </w:rPr>
      </w:pPr>
      <w:ins w:id="391" w:author="Huawei" w:date="2023-02-03T20:41:00Z">
        <w:r>
          <w:rPr>
            <w:lang w:eastAsia="zh-CN"/>
          </w:rPr>
          <w:t xml:space="preserve">Option 3: Other </w:t>
        </w:r>
      </w:ins>
      <w:ins w:id="392" w:author="Huawei" w:date="2023-03-01T22:14:00Z">
        <w:r w:rsidR="006407B0">
          <w:rPr>
            <w:lang w:eastAsia="zh-CN"/>
          </w:rPr>
          <w:t>are not precluded.</w:t>
        </w:r>
      </w:ins>
    </w:p>
    <w:p w14:paraId="683C8A99" w14:textId="77777777" w:rsidR="0013100B" w:rsidRPr="00424E21" w:rsidRDefault="0013100B" w:rsidP="0061247E">
      <w:pPr>
        <w:overflowPunct/>
        <w:autoSpaceDE/>
        <w:autoSpaceDN/>
        <w:adjustRightInd/>
        <w:textAlignment w:val="auto"/>
        <w:rPr>
          <w:rFonts w:eastAsia="宋体"/>
          <w:lang w:eastAsia="zh-CN"/>
        </w:rPr>
      </w:pPr>
    </w:p>
    <w:p w14:paraId="759E0537" w14:textId="77777777" w:rsidR="00352BA6" w:rsidRPr="00D856B4" w:rsidRDefault="00352BA6" w:rsidP="0061247E">
      <w:pPr>
        <w:overflowPunct/>
        <w:autoSpaceDE/>
        <w:autoSpaceDN/>
        <w:adjustRightInd/>
        <w:textAlignment w:val="auto"/>
        <w:rPr>
          <w:rFonts w:eastAsia="宋体"/>
          <w:lang w:eastAsia="zh-CN"/>
        </w:rPr>
      </w:pPr>
    </w:p>
    <w:p w14:paraId="4A3B15ED" w14:textId="77777777" w:rsidR="005D2FE9" w:rsidRDefault="005D2FE9" w:rsidP="005D2FE9">
      <w:pPr>
        <w:pStyle w:val="2"/>
        <w:numPr>
          <w:ilvl w:val="0"/>
          <w:numId w:val="0"/>
        </w:numPr>
        <w:spacing w:after="240"/>
        <w:rPr>
          <w:rStyle w:val="aff"/>
          <w:color w:val="C00000"/>
          <w:lang w:eastAsia="zh-CN"/>
        </w:rPr>
      </w:pPr>
      <w:r w:rsidRPr="00584949">
        <w:rPr>
          <w:rStyle w:val="aff"/>
          <w:rFonts w:hint="eastAsia"/>
          <w:color w:val="C00000"/>
          <w:lang w:eastAsia="zh-CN"/>
        </w:rPr>
        <w:t>&lt;</w:t>
      </w:r>
      <w:r>
        <w:rPr>
          <w:rStyle w:val="aff"/>
          <w:color w:val="C00000"/>
          <w:lang w:eastAsia="zh-CN"/>
        </w:rPr>
        <w:t>&lt;End of Change</w:t>
      </w:r>
      <w:r w:rsidRPr="00584949">
        <w:rPr>
          <w:rStyle w:val="aff"/>
          <w:color w:val="C00000"/>
          <w:lang w:eastAsia="zh-CN"/>
        </w:rPr>
        <w:t>&gt;&gt;</w:t>
      </w:r>
    </w:p>
    <w:p w14:paraId="57C5042E" w14:textId="77777777" w:rsidR="005D2FE9" w:rsidRPr="005D2FE9" w:rsidRDefault="005D2FE9" w:rsidP="0061247E">
      <w:pPr>
        <w:overflowPunct/>
        <w:autoSpaceDE/>
        <w:autoSpaceDN/>
        <w:adjustRightInd/>
        <w:textAlignment w:val="auto"/>
        <w:rPr>
          <w:rFonts w:eastAsia="宋体"/>
          <w:lang w:eastAsia="zh-CN"/>
        </w:rPr>
      </w:pPr>
    </w:p>
    <w:sectPr w:rsidR="005D2FE9" w:rsidRPr="005D2FE9" w:rsidSect="00FF057F">
      <w:footerReference w:type="default" r:id="rId1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689840" w14:textId="77777777" w:rsidR="00103CD0" w:rsidRDefault="00103CD0">
      <w:r>
        <w:separator/>
      </w:r>
    </w:p>
  </w:endnote>
  <w:endnote w:type="continuationSeparator" w:id="0">
    <w:p w14:paraId="77605404" w14:textId="77777777" w:rsidR="00103CD0" w:rsidRDefault="0010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FC950" w14:textId="77777777" w:rsidR="00712E2D" w:rsidRDefault="00712E2D">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1335F6" w14:textId="77777777" w:rsidR="00103CD0" w:rsidRDefault="00103CD0">
      <w:r>
        <w:separator/>
      </w:r>
    </w:p>
  </w:footnote>
  <w:footnote w:type="continuationSeparator" w:id="0">
    <w:p w14:paraId="79449DC5" w14:textId="77777777" w:rsidR="00103CD0" w:rsidRDefault="00103C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2F2B82"/>
    <w:multiLevelType w:val="hybridMultilevel"/>
    <w:tmpl w:val="C17A2178"/>
    <w:lvl w:ilvl="0" w:tplc="9E1C18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5A270E"/>
    <w:multiLevelType w:val="multilevel"/>
    <w:tmpl w:val="CCA21860"/>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1B14526"/>
    <w:multiLevelType w:val="hybridMultilevel"/>
    <w:tmpl w:val="B9989484"/>
    <w:lvl w:ilvl="0" w:tplc="41F4A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1"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74FE3"/>
    <w:multiLevelType w:val="hybridMultilevel"/>
    <w:tmpl w:val="2EB6793E"/>
    <w:lvl w:ilvl="0" w:tplc="884414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C174FB2"/>
    <w:multiLevelType w:val="hybridMultilevel"/>
    <w:tmpl w:val="B9989484"/>
    <w:lvl w:ilvl="0" w:tplc="41F4A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C6B7083"/>
    <w:multiLevelType w:val="hybridMultilevel"/>
    <w:tmpl w:val="068EBEF0"/>
    <w:lvl w:ilvl="0" w:tplc="88441432">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DA25EE3"/>
    <w:multiLevelType w:val="hybridMultilevel"/>
    <w:tmpl w:val="882C7BEE"/>
    <w:lvl w:ilvl="0" w:tplc="49164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D5A691F"/>
    <w:multiLevelType w:val="hybridMultilevel"/>
    <w:tmpl w:val="52F26900"/>
    <w:lvl w:ilvl="0" w:tplc="04090001">
      <w:start w:val="1"/>
      <w:numFmt w:val="bullet"/>
      <w:lvlText w:val=""/>
      <w:lvlJc w:val="left"/>
      <w:pPr>
        <w:ind w:left="378" w:hanging="360"/>
      </w:pPr>
      <w:rPr>
        <w:rFonts w:ascii="Symbol" w:hAnsi="Symbol" w:hint="default"/>
      </w:rPr>
    </w:lvl>
    <w:lvl w:ilvl="1" w:tplc="04090003">
      <w:start w:val="1"/>
      <w:numFmt w:val="bullet"/>
      <w:lvlText w:val="o"/>
      <w:lvlJc w:val="left"/>
      <w:pPr>
        <w:ind w:left="1098" w:hanging="360"/>
      </w:pPr>
      <w:rPr>
        <w:rFonts w:ascii="Courier New" w:hAnsi="Courier New" w:cs="Courier New" w:hint="default"/>
      </w:rPr>
    </w:lvl>
    <w:lvl w:ilvl="2" w:tplc="04090005">
      <w:start w:val="1"/>
      <w:numFmt w:val="bullet"/>
      <w:lvlText w:val=""/>
      <w:lvlJc w:val="left"/>
      <w:pPr>
        <w:ind w:left="1818" w:hanging="360"/>
      </w:pPr>
      <w:rPr>
        <w:rFonts w:ascii="Wingdings" w:hAnsi="Wingdings" w:hint="default"/>
      </w:rPr>
    </w:lvl>
    <w:lvl w:ilvl="3" w:tplc="04090001">
      <w:start w:val="1"/>
      <w:numFmt w:val="bullet"/>
      <w:lvlText w:val=""/>
      <w:lvlJc w:val="left"/>
      <w:pPr>
        <w:ind w:left="2538" w:hanging="360"/>
      </w:pPr>
      <w:rPr>
        <w:rFonts w:ascii="Symbol" w:hAnsi="Symbol" w:hint="default"/>
      </w:rPr>
    </w:lvl>
    <w:lvl w:ilvl="4" w:tplc="04090003">
      <w:start w:val="1"/>
      <w:numFmt w:val="bullet"/>
      <w:lvlText w:val="o"/>
      <w:lvlJc w:val="left"/>
      <w:pPr>
        <w:ind w:left="3258" w:hanging="360"/>
      </w:pPr>
      <w:rPr>
        <w:rFonts w:ascii="Courier New" w:hAnsi="Courier New" w:cs="Courier New" w:hint="default"/>
      </w:rPr>
    </w:lvl>
    <w:lvl w:ilvl="5" w:tplc="04090005">
      <w:start w:val="1"/>
      <w:numFmt w:val="bullet"/>
      <w:lvlText w:val=""/>
      <w:lvlJc w:val="left"/>
      <w:pPr>
        <w:ind w:left="3978" w:hanging="360"/>
      </w:pPr>
      <w:rPr>
        <w:rFonts w:ascii="Wingdings" w:hAnsi="Wingdings" w:hint="default"/>
      </w:rPr>
    </w:lvl>
    <w:lvl w:ilvl="6" w:tplc="04090001">
      <w:start w:val="1"/>
      <w:numFmt w:val="bullet"/>
      <w:lvlText w:val=""/>
      <w:lvlJc w:val="left"/>
      <w:pPr>
        <w:ind w:left="4698" w:hanging="360"/>
      </w:pPr>
      <w:rPr>
        <w:rFonts w:ascii="Symbol" w:hAnsi="Symbol" w:hint="default"/>
      </w:rPr>
    </w:lvl>
    <w:lvl w:ilvl="7" w:tplc="04090003">
      <w:start w:val="1"/>
      <w:numFmt w:val="bullet"/>
      <w:lvlText w:val="o"/>
      <w:lvlJc w:val="left"/>
      <w:pPr>
        <w:ind w:left="5418" w:hanging="360"/>
      </w:pPr>
      <w:rPr>
        <w:rFonts w:ascii="Courier New" w:hAnsi="Courier New" w:cs="Courier New" w:hint="default"/>
      </w:rPr>
    </w:lvl>
    <w:lvl w:ilvl="8" w:tplc="04090005">
      <w:start w:val="1"/>
      <w:numFmt w:val="bullet"/>
      <w:lvlText w:val=""/>
      <w:lvlJc w:val="left"/>
      <w:pPr>
        <w:ind w:left="6138" w:hanging="360"/>
      </w:pPr>
      <w:rPr>
        <w:rFonts w:ascii="Wingdings" w:hAnsi="Wingdings" w:hint="default"/>
      </w:rPr>
    </w:lvl>
  </w:abstractNum>
  <w:abstractNum w:abstractNumId="26" w15:restartNumberingAfterBreak="0">
    <w:nsid w:val="70983DA6"/>
    <w:multiLevelType w:val="hybridMultilevel"/>
    <w:tmpl w:val="B5DC5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4EC4D31"/>
    <w:multiLevelType w:val="hybridMultilevel"/>
    <w:tmpl w:val="CDB672F4"/>
    <w:lvl w:ilvl="0" w:tplc="320AF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5AD4CF0"/>
    <w:multiLevelType w:val="hybridMultilevel"/>
    <w:tmpl w:val="068EBEF0"/>
    <w:lvl w:ilvl="0" w:tplc="88441432">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7"/>
  </w:num>
  <w:num w:numId="3">
    <w:abstractNumId w:val="13"/>
  </w:num>
  <w:num w:numId="4">
    <w:abstractNumId w:val="18"/>
  </w:num>
  <w:num w:numId="5">
    <w:abstractNumId w:val="2"/>
  </w:num>
  <w:num w:numId="6">
    <w:abstractNumId w:val="3"/>
  </w:num>
  <w:num w:numId="7">
    <w:abstractNumId w:val="7"/>
  </w:num>
  <w:num w:numId="8">
    <w:abstractNumId w:val="7"/>
  </w:num>
  <w:num w:numId="9">
    <w:abstractNumId w:val="17"/>
  </w:num>
  <w:num w:numId="10">
    <w:abstractNumId w:val="2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22"/>
  </w:num>
  <w:num w:numId="15">
    <w:abstractNumId w:val="8"/>
  </w:num>
  <w:num w:numId="16">
    <w:abstractNumId w:val="7"/>
  </w:num>
  <w:num w:numId="17">
    <w:abstractNumId w:val="7"/>
  </w:num>
  <w:num w:numId="18">
    <w:abstractNumId w:val="31"/>
  </w:num>
  <w:num w:numId="19">
    <w:abstractNumId w:val="22"/>
  </w:num>
  <w:num w:numId="20">
    <w:abstractNumId w:val="4"/>
  </w:num>
  <w:num w:numId="21">
    <w:abstractNumId w:val="21"/>
  </w:num>
  <w:num w:numId="22">
    <w:abstractNumId w:val="15"/>
  </w:num>
  <w:num w:numId="23">
    <w:abstractNumId w:val="11"/>
  </w:num>
  <w:num w:numId="24">
    <w:abstractNumId w:val="12"/>
  </w:num>
  <w:num w:numId="25">
    <w:abstractNumId w:val="30"/>
  </w:num>
  <w:num w:numId="26">
    <w:abstractNumId w:val="7"/>
  </w:num>
  <w:num w:numId="27">
    <w:abstractNumId w:val="28"/>
  </w:num>
  <w:num w:numId="28">
    <w:abstractNumId w:val="22"/>
  </w:num>
  <w:num w:numId="29">
    <w:abstractNumId w:val="16"/>
  </w:num>
  <w:num w:numId="30">
    <w:abstractNumId w:val="26"/>
  </w:num>
  <w:num w:numId="31">
    <w:abstractNumId w:val="6"/>
  </w:num>
  <w:num w:numId="32">
    <w:abstractNumId w:val="7"/>
  </w:num>
  <w:num w:numId="33">
    <w:abstractNumId w:val="29"/>
  </w:num>
  <w:num w:numId="34">
    <w:abstractNumId w:val="23"/>
  </w:num>
  <w:num w:numId="35">
    <w:abstractNumId w:val="19"/>
  </w:num>
  <w:num w:numId="36">
    <w:abstractNumId w:val="9"/>
  </w:num>
  <w:num w:numId="37">
    <w:abstractNumId w:val="16"/>
  </w:num>
  <w:num w:numId="38">
    <w:abstractNumId w:val="1"/>
  </w:num>
  <w:num w:numId="39">
    <w:abstractNumId w:val="25"/>
  </w:num>
  <w:num w:numId="40">
    <w:abstractNumId w:val="20"/>
  </w:num>
  <w:num w:numId="41">
    <w:abstractNumId w:val="1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Pushp Trikha">
    <w15:presenceInfo w15:providerId="AD" w15:userId="S::ptrikha@psemi.com::93de8769-3f6c-4816-8e57-0bb6a56880b2"/>
  </w15:person>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418"/>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4EF1"/>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3DB"/>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0F5"/>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1E87"/>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6B8"/>
    <w:rsid w:val="000967AD"/>
    <w:rsid w:val="00096C4C"/>
    <w:rsid w:val="00096E8A"/>
    <w:rsid w:val="000973F5"/>
    <w:rsid w:val="00097608"/>
    <w:rsid w:val="0009783A"/>
    <w:rsid w:val="00097C02"/>
    <w:rsid w:val="000A016B"/>
    <w:rsid w:val="000A14C7"/>
    <w:rsid w:val="000A227A"/>
    <w:rsid w:val="000A2529"/>
    <w:rsid w:val="000A366D"/>
    <w:rsid w:val="000A3954"/>
    <w:rsid w:val="000A43F4"/>
    <w:rsid w:val="000A471D"/>
    <w:rsid w:val="000A5151"/>
    <w:rsid w:val="000A5594"/>
    <w:rsid w:val="000A7627"/>
    <w:rsid w:val="000A77AD"/>
    <w:rsid w:val="000A7819"/>
    <w:rsid w:val="000A7B11"/>
    <w:rsid w:val="000A7BD5"/>
    <w:rsid w:val="000A7C07"/>
    <w:rsid w:val="000B038F"/>
    <w:rsid w:val="000B0854"/>
    <w:rsid w:val="000B0BA7"/>
    <w:rsid w:val="000B1F1E"/>
    <w:rsid w:val="000B36BA"/>
    <w:rsid w:val="000B3B5B"/>
    <w:rsid w:val="000B3F62"/>
    <w:rsid w:val="000B421E"/>
    <w:rsid w:val="000B49CF"/>
    <w:rsid w:val="000B4A69"/>
    <w:rsid w:val="000B5225"/>
    <w:rsid w:val="000B5449"/>
    <w:rsid w:val="000B5A70"/>
    <w:rsid w:val="000B5EEC"/>
    <w:rsid w:val="000B73D6"/>
    <w:rsid w:val="000B744C"/>
    <w:rsid w:val="000B770A"/>
    <w:rsid w:val="000C00A2"/>
    <w:rsid w:val="000C0293"/>
    <w:rsid w:val="000C036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CD0"/>
    <w:rsid w:val="00103ECD"/>
    <w:rsid w:val="00104A73"/>
    <w:rsid w:val="001051FC"/>
    <w:rsid w:val="0010552D"/>
    <w:rsid w:val="00105D85"/>
    <w:rsid w:val="00105FAF"/>
    <w:rsid w:val="0010684E"/>
    <w:rsid w:val="001076AC"/>
    <w:rsid w:val="00107A88"/>
    <w:rsid w:val="001102A6"/>
    <w:rsid w:val="00110A2F"/>
    <w:rsid w:val="00111828"/>
    <w:rsid w:val="00112246"/>
    <w:rsid w:val="0011274D"/>
    <w:rsid w:val="0011282B"/>
    <w:rsid w:val="00112D66"/>
    <w:rsid w:val="00112DDC"/>
    <w:rsid w:val="00114264"/>
    <w:rsid w:val="00114764"/>
    <w:rsid w:val="001160EC"/>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00B"/>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41D"/>
    <w:rsid w:val="00171D17"/>
    <w:rsid w:val="0017246C"/>
    <w:rsid w:val="00173B5D"/>
    <w:rsid w:val="001741F4"/>
    <w:rsid w:val="00174C11"/>
    <w:rsid w:val="00174DE0"/>
    <w:rsid w:val="00175090"/>
    <w:rsid w:val="0017520A"/>
    <w:rsid w:val="001754C1"/>
    <w:rsid w:val="00175F65"/>
    <w:rsid w:val="00176AED"/>
    <w:rsid w:val="00177C30"/>
    <w:rsid w:val="00181AD5"/>
    <w:rsid w:val="001822D6"/>
    <w:rsid w:val="001824D1"/>
    <w:rsid w:val="001825E9"/>
    <w:rsid w:val="00182D6C"/>
    <w:rsid w:val="001830FD"/>
    <w:rsid w:val="0018314E"/>
    <w:rsid w:val="00183866"/>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1CB"/>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4420"/>
    <w:rsid w:val="001C4920"/>
    <w:rsid w:val="001C5661"/>
    <w:rsid w:val="001C5B10"/>
    <w:rsid w:val="001C614F"/>
    <w:rsid w:val="001C650E"/>
    <w:rsid w:val="001C6572"/>
    <w:rsid w:val="001C66BA"/>
    <w:rsid w:val="001C7A02"/>
    <w:rsid w:val="001D0D02"/>
    <w:rsid w:val="001D0E23"/>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4B43"/>
    <w:rsid w:val="002071CE"/>
    <w:rsid w:val="002072F3"/>
    <w:rsid w:val="00207D80"/>
    <w:rsid w:val="00210250"/>
    <w:rsid w:val="00210A00"/>
    <w:rsid w:val="00210AB3"/>
    <w:rsid w:val="00211125"/>
    <w:rsid w:val="002113BC"/>
    <w:rsid w:val="002122E4"/>
    <w:rsid w:val="00212630"/>
    <w:rsid w:val="00212F58"/>
    <w:rsid w:val="002132E3"/>
    <w:rsid w:val="00214FA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58D"/>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01F"/>
    <w:rsid w:val="002357ED"/>
    <w:rsid w:val="00235C53"/>
    <w:rsid w:val="00236B46"/>
    <w:rsid w:val="00237506"/>
    <w:rsid w:val="00237EA9"/>
    <w:rsid w:val="00237FEC"/>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AF1"/>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3F04"/>
    <w:rsid w:val="002A4229"/>
    <w:rsid w:val="002A49B6"/>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20F9"/>
    <w:rsid w:val="002D231A"/>
    <w:rsid w:val="002D39A1"/>
    <w:rsid w:val="002D4A67"/>
    <w:rsid w:val="002D4B4A"/>
    <w:rsid w:val="002D586C"/>
    <w:rsid w:val="002D5E3C"/>
    <w:rsid w:val="002D65C7"/>
    <w:rsid w:val="002D6908"/>
    <w:rsid w:val="002D6BDE"/>
    <w:rsid w:val="002D75B6"/>
    <w:rsid w:val="002D7685"/>
    <w:rsid w:val="002E0276"/>
    <w:rsid w:val="002E0753"/>
    <w:rsid w:val="002E092D"/>
    <w:rsid w:val="002E1055"/>
    <w:rsid w:val="002E17D8"/>
    <w:rsid w:val="002E24C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81D"/>
    <w:rsid w:val="0033298B"/>
    <w:rsid w:val="00332A3B"/>
    <w:rsid w:val="00332E63"/>
    <w:rsid w:val="003340DC"/>
    <w:rsid w:val="003343B0"/>
    <w:rsid w:val="003343EE"/>
    <w:rsid w:val="00334FB2"/>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75CD"/>
    <w:rsid w:val="00347818"/>
    <w:rsid w:val="00347A1A"/>
    <w:rsid w:val="00350F2A"/>
    <w:rsid w:val="00351204"/>
    <w:rsid w:val="003527B2"/>
    <w:rsid w:val="003529B8"/>
    <w:rsid w:val="00352BA6"/>
    <w:rsid w:val="00352EED"/>
    <w:rsid w:val="0035466A"/>
    <w:rsid w:val="0035574C"/>
    <w:rsid w:val="0035625A"/>
    <w:rsid w:val="003566FF"/>
    <w:rsid w:val="00356AE9"/>
    <w:rsid w:val="003604DB"/>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58A6"/>
    <w:rsid w:val="0038602D"/>
    <w:rsid w:val="003865CA"/>
    <w:rsid w:val="00386E67"/>
    <w:rsid w:val="003901C2"/>
    <w:rsid w:val="003903D3"/>
    <w:rsid w:val="00390AB2"/>
    <w:rsid w:val="00390E9F"/>
    <w:rsid w:val="00390EAA"/>
    <w:rsid w:val="00391272"/>
    <w:rsid w:val="0039167C"/>
    <w:rsid w:val="00393499"/>
    <w:rsid w:val="00393614"/>
    <w:rsid w:val="003936F2"/>
    <w:rsid w:val="00393873"/>
    <w:rsid w:val="0039440C"/>
    <w:rsid w:val="00394D01"/>
    <w:rsid w:val="0039607A"/>
    <w:rsid w:val="00396825"/>
    <w:rsid w:val="003A02DC"/>
    <w:rsid w:val="003A09CA"/>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893"/>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E21"/>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55C"/>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832"/>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86"/>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6373"/>
    <w:rsid w:val="004F6E37"/>
    <w:rsid w:val="004F7BB9"/>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6926"/>
    <w:rsid w:val="00517560"/>
    <w:rsid w:val="00517782"/>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163D"/>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5FE"/>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03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0F70"/>
    <w:rsid w:val="00591628"/>
    <w:rsid w:val="005929A6"/>
    <w:rsid w:val="00592DCF"/>
    <w:rsid w:val="00593E50"/>
    <w:rsid w:val="00595B0C"/>
    <w:rsid w:val="005979E8"/>
    <w:rsid w:val="005A0AF5"/>
    <w:rsid w:val="005A11A6"/>
    <w:rsid w:val="005A16B1"/>
    <w:rsid w:val="005A1B4F"/>
    <w:rsid w:val="005A20B9"/>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1DA"/>
    <w:rsid w:val="005D0696"/>
    <w:rsid w:val="005D124A"/>
    <w:rsid w:val="005D1CF3"/>
    <w:rsid w:val="005D2118"/>
    <w:rsid w:val="005D2B9B"/>
    <w:rsid w:val="005D2FE9"/>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5B24"/>
    <w:rsid w:val="00617417"/>
    <w:rsid w:val="006177D1"/>
    <w:rsid w:val="0061799E"/>
    <w:rsid w:val="0062093A"/>
    <w:rsid w:val="0062144E"/>
    <w:rsid w:val="00621C92"/>
    <w:rsid w:val="0062322C"/>
    <w:rsid w:val="00626841"/>
    <w:rsid w:val="00626A84"/>
    <w:rsid w:val="00626C0D"/>
    <w:rsid w:val="00627034"/>
    <w:rsid w:val="00627285"/>
    <w:rsid w:val="00627325"/>
    <w:rsid w:val="006274B4"/>
    <w:rsid w:val="0062751C"/>
    <w:rsid w:val="006276A9"/>
    <w:rsid w:val="00627BB2"/>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7B0"/>
    <w:rsid w:val="00640D88"/>
    <w:rsid w:val="00640DFF"/>
    <w:rsid w:val="00641BD1"/>
    <w:rsid w:val="00642066"/>
    <w:rsid w:val="006424E5"/>
    <w:rsid w:val="00642F9D"/>
    <w:rsid w:val="00643FC5"/>
    <w:rsid w:val="006446A5"/>
    <w:rsid w:val="00644AE7"/>
    <w:rsid w:val="00644BD6"/>
    <w:rsid w:val="00645341"/>
    <w:rsid w:val="0064558D"/>
    <w:rsid w:val="006457E3"/>
    <w:rsid w:val="00646925"/>
    <w:rsid w:val="00646B64"/>
    <w:rsid w:val="00647397"/>
    <w:rsid w:val="006474E0"/>
    <w:rsid w:val="006478F4"/>
    <w:rsid w:val="00647AF3"/>
    <w:rsid w:val="00647CAE"/>
    <w:rsid w:val="00650124"/>
    <w:rsid w:val="00650700"/>
    <w:rsid w:val="00651140"/>
    <w:rsid w:val="00651465"/>
    <w:rsid w:val="00653279"/>
    <w:rsid w:val="00653367"/>
    <w:rsid w:val="006550A4"/>
    <w:rsid w:val="006551B4"/>
    <w:rsid w:val="00655CFF"/>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32"/>
    <w:rsid w:val="00666A8C"/>
    <w:rsid w:val="00667F48"/>
    <w:rsid w:val="0067059F"/>
    <w:rsid w:val="006709A2"/>
    <w:rsid w:val="00671A9A"/>
    <w:rsid w:val="006735D5"/>
    <w:rsid w:val="006738D9"/>
    <w:rsid w:val="006740EF"/>
    <w:rsid w:val="006755C2"/>
    <w:rsid w:val="00675884"/>
    <w:rsid w:val="00675BAB"/>
    <w:rsid w:val="00675DBB"/>
    <w:rsid w:val="00675F92"/>
    <w:rsid w:val="0067691F"/>
    <w:rsid w:val="00676E75"/>
    <w:rsid w:val="006772B6"/>
    <w:rsid w:val="00677371"/>
    <w:rsid w:val="0067751B"/>
    <w:rsid w:val="00677CA2"/>
    <w:rsid w:val="00677D3F"/>
    <w:rsid w:val="00681722"/>
    <w:rsid w:val="00682042"/>
    <w:rsid w:val="00682A8F"/>
    <w:rsid w:val="00683FFC"/>
    <w:rsid w:val="00684867"/>
    <w:rsid w:val="00684908"/>
    <w:rsid w:val="006858C3"/>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1AA"/>
    <w:rsid w:val="006B1882"/>
    <w:rsid w:val="006B1CCC"/>
    <w:rsid w:val="006B1FBC"/>
    <w:rsid w:val="006B2111"/>
    <w:rsid w:val="006B229B"/>
    <w:rsid w:val="006B264B"/>
    <w:rsid w:val="006B3348"/>
    <w:rsid w:val="006B35C6"/>
    <w:rsid w:val="006B3728"/>
    <w:rsid w:val="006B3AB2"/>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CC4"/>
    <w:rsid w:val="006C3E81"/>
    <w:rsid w:val="006C43FA"/>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DEE"/>
    <w:rsid w:val="006F158E"/>
    <w:rsid w:val="006F1D3C"/>
    <w:rsid w:val="006F1DA9"/>
    <w:rsid w:val="006F2110"/>
    <w:rsid w:val="006F214F"/>
    <w:rsid w:val="006F2884"/>
    <w:rsid w:val="006F2E00"/>
    <w:rsid w:val="006F31E8"/>
    <w:rsid w:val="006F38FF"/>
    <w:rsid w:val="006F4807"/>
    <w:rsid w:val="006F529E"/>
    <w:rsid w:val="006F5548"/>
    <w:rsid w:val="006F5576"/>
    <w:rsid w:val="006F65C9"/>
    <w:rsid w:val="006F73DC"/>
    <w:rsid w:val="007002D7"/>
    <w:rsid w:val="00700D3F"/>
    <w:rsid w:val="00700D52"/>
    <w:rsid w:val="00700FC3"/>
    <w:rsid w:val="00701041"/>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2E2D"/>
    <w:rsid w:val="007133C8"/>
    <w:rsid w:val="00713785"/>
    <w:rsid w:val="00713CF8"/>
    <w:rsid w:val="00713DBF"/>
    <w:rsid w:val="00713F0D"/>
    <w:rsid w:val="00715F29"/>
    <w:rsid w:val="00716909"/>
    <w:rsid w:val="00716A22"/>
    <w:rsid w:val="00720C3D"/>
    <w:rsid w:val="00720F6B"/>
    <w:rsid w:val="00721110"/>
    <w:rsid w:val="00721A9F"/>
    <w:rsid w:val="00721C81"/>
    <w:rsid w:val="0072216B"/>
    <w:rsid w:val="00722963"/>
    <w:rsid w:val="00722D1E"/>
    <w:rsid w:val="00722E91"/>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5E4D"/>
    <w:rsid w:val="0073642E"/>
    <w:rsid w:val="0073666D"/>
    <w:rsid w:val="0073699B"/>
    <w:rsid w:val="00736D52"/>
    <w:rsid w:val="00736DF6"/>
    <w:rsid w:val="007372D5"/>
    <w:rsid w:val="007377C4"/>
    <w:rsid w:val="00737D95"/>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0B94"/>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103D"/>
    <w:rsid w:val="007C14EE"/>
    <w:rsid w:val="007C1537"/>
    <w:rsid w:val="007C2D23"/>
    <w:rsid w:val="007C3B90"/>
    <w:rsid w:val="007C4526"/>
    <w:rsid w:val="007C50F5"/>
    <w:rsid w:val="007C52E1"/>
    <w:rsid w:val="007C53D3"/>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D7803"/>
    <w:rsid w:val="007E037C"/>
    <w:rsid w:val="007E0487"/>
    <w:rsid w:val="007E0849"/>
    <w:rsid w:val="007E0C31"/>
    <w:rsid w:val="007E0DD3"/>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57F7"/>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2AB"/>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011"/>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2363"/>
    <w:rsid w:val="008A2611"/>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3F"/>
    <w:rsid w:val="008B529D"/>
    <w:rsid w:val="008B6034"/>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4F62"/>
    <w:rsid w:val="008F53DC"/>
    <w:rsid w:val="008F5EC8"/>
    <w:rsid w:val="008F63D5"/>
    <w:rsid w:val="008F67B0"/>
    <w:rsid w:val="008F7A87"/>
    <w:rsid w:val="008F7F50"/>
    <w:rsid w:val="009008D9"/>
    <w:rsid w:val="00900923"/>
    <w:rsid w:val="00900932"/>
    <w:rsid w:val="00901A00"/>
    <w:rsid w:val="00902E63"/>
    <w:rsid w:val="009033A2"/>
    <w:rsid w:val="009033BF"/>
    <w:rsid w:val="009051EF"/>
    <w:rsid w:val="009061E5"/>
    <w:rsid w:val="00906359"/>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C27"/>
    <w:rsid w:val="00934920"/>
    <w:rsid w:val="009349A5"/>
    <w:rsid w:val="009350AF"/>
    <w:rsid w:val="00935661"/>
    <w:rsid w:val="00935E4C"/>
    <w:rsid w:val="00936046"/>
    <w:rsid w:val="009361D6"/>
    <w:rsid w:val="00936502"/>
    <w:rsid w:val="0093651E"/>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600E0"/>
    <w:rsid w:val="00960510"/>
    <w:rsid w:val="00960ADF"/>
    <w:rsid w:val="0096101D"/>
    <w:rsid w:val="009621D7"/>
    <w:rsid w:val="0096284C"/>
    <w:rsid w:val="00963662"/>
    <w:rsid w:val="00963A4D"/>
    <w:rsid w:val="00963AC8"/>
    <w:rsid w:val="00963F3B"/>
    <w:rsid w:val="0096403E"/>
    <w:rsid w:val="00964204"/>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4B85"/>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C2"/>
    <w:rsid w:val="009A78F4"/>
    <w:rsid w:val="009B097E"/>
    <w:rsid w:val="009B1168"/>
    <w:rsid w:val="009B16F2"/>
    <w:rsid w:val="009B1A96"/>
    <w:rsid w:val="009B348C"/>
    <w:rsid w:val="009B36B5"/>
    <w:rsid w:val="009B384B"/>
    <w:rsid w:val="009B3B4E"/>
    <w:rsid w:val="009B3C10"/>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7DA"/>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26922"/>
    <w:rsid w:val="00A314C4"/>
    <w:rsid w:val="00A31D94"/>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1F6"/>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3D7C"/>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A5"/>
    <w:rsid w:val="00A717CE"/>
    <w:rsid w:val="00A71B34"/>
    <w:rsid w:val="00A7213C"/>
    <w:rsid w:val="00A724D4"/>
    <w:rsid w:val="00A72736"/>
    <w:rsid w:val="00A729EE"/>
    <w:rsid w:val="00A72D75"/>
    <w:rsid w:val="00A747D9"/>
    <w:rsid w:val="00A75AF6"/>
    <w:rsid w:val="00A76EE2"/>
    <w:rsid w:val="00A772FB"/>
    <w:rsid w:val="00A77593"/>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BCA"/>
    <w:rsid w:val="00AA202C"/>
    <w:rsid w:val="00AA2AA6"/>
    <w:rsid w:val="00AA3724"/>
    <w:rsid w:val="00AA3A3F"/>
    <w:rsid w:val="00AA3E68"/>
    <w:rsid w:val="00AA56A5"/>
    <w:rsid w:val="00AA62E6"/>
    <w:rsid w:val="00AA674B"/>
    <w:rsid w:val="00AA7CE3"/>
    <w:rsid w:val="00AA7F08"/>
    <w:rsid w:val="00AB0900"/>
    <w:rsid w:val="00AB1016"/>
    <w:rsid w:val="00AB1DDB"/>
    <w:rsid w:val="00AB2459"/>
    <w:rsid w:val="00AB333F"/>
    <w:rsid w:val="00AB43C0"/>
    <w:rsid w:val="00AB44C2"/>
    <w:rsid w:val="00AB552C"/>
    <w:rsid w:val="00AB5591"/>
    <w:rsid w:val="00AB564D"/>
    <w:rsid w:val="00AB5D43"/>
    <w:rsid w:val="00AB6C08"/>
    <w:rsid w:val="00AB6EC1"/>
    <w:rsid w:val="00AB7694"/>
    <w:rsid w:val="00AB79C3"/>
    <w:rsid w:val="00AB7D9B"/>
    <w:rsid w:val="00AC03D4"/>
    <w:rsid w:val="00AC0AE7"/>
    <w:rsid w:val="00AC0CA0"/>
    <w:rsid w:val="00AC15D9"/>
    <w:rsid w:val="00AC1EE2"/>
    <w:rsid w:val="00AC244D"/>
    <w:rsid w:val="00AC33AE"/>
    <w:rsid w:val="00AC33B7"/>
    <w:rsid w:val="00AC34EB"/>
    <w:rsid w:val="00AC36CD"/>
    <w:rsid w:val="00AC3922"/>
    <w:rsid w:val="00AC3FD5"/>
    <w:rsid w:val="00AC4048"/>
    <w:rsid w:val="00AC588E"/>
    <w:rsid w:val="00AC6016"/>
    <w:rsid w:val="00AC6756"/>
    <w:rsid w:val="00AC72B2"/>
    <w:rsid w:val="00AC7788"/>
    <w:rsid w:val="00AD0141"/>
    <w:rsid w:val="00AD01A3"/>
    <w:rsid w:val="00AD05D6"/>
    <w:rsid w:val="00AD1D7A"/>
    <w:rsid w:val="00AD2FE8"/>
    <w:rsid w:val="00AD3782"/>
    <w:rsid w:val="00AD3819"/>
    <w:rsid w:val="00AD38AA"/>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47"/>
    <w:rsid w:val="00AF0854"/>
    <w:rsid w:val="00AF08EB"/>
    <w:rsid w:val="00AF0A90"/>
    <w:rsid w:val="00AF0D57"/>
    <w:rsid w:val="00AF21D1"/>
    <w:rsid w:val="00AF2215"/>
    <w:rsid w:val="00AF344A"/>
    <w:rsid w:val="00AF3570"/>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3B0"/>
    <w:rsid w:val="00B07493"/>
    <w:rsid w:val="00B07565"/>
    <w:rsid w:val="00B100C4"/>
    <w:rsid w:val="00B10A3C"/>
    <w:rsid w:val="00B10B65"/>
    <w:rsid w:val="00B132A9"/>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1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1C6"/>
    <w:rsid w:val="00B814EE"/>
    <w:rsid w:val="00B82295"/>
    <w:rsid w:val="00B82750"/>
    <w:rsid w:val="00B82FA8"/>
    <w:rsid w:val="00B83694"/>
    <w:rsid w:val="00B83EAB"/>
    <w:rsid w:val="00B83FF6"/>
    <w:rsid w:val="00B84179"/>
    <w:rsid w:val="00B84388"/>
    <w:rsid w:val="00B845D3"/>
    <w:rsid w:val="00B879F1"/>
    <w:rsid w:val="00B87EB8"/>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2ED"/>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2ACF"/>
    <w:rsid w:val="00BD3AF3"/>
    <w:rsid w:val="00BD3B8E"/>
    <w:rsid w:val="00BD409D"/>
    <w:rsid w:val="00BD429F"/>
    <w:rsid w:val="00BD5790"/>
    <w:rsid w:val="00BD59BE"/>
    <w:rsid w:val="00BD5ECA"/>
    <w:rsid w:val="00BD62F6"/>
    <w:rsid w:val="00BD7070"/>
    <w:rsid w:val="00BD7127"/>
    <w:rsid w:val="00BD7480"/>
    <w:rsid w:val="00BD778A"/>
    <w:rsid w:val="00BE04C7"/>
    <w:rsid w:val="00BE0779"/>
    <w:rsid w:val="00BE1AFD"/>
    <w:rsid w:val="00BE277C"/>
    <w:rsid w:val="00BE2950"/>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2611"/>
    <w:rsid w:val="00C02D64"/>
    <w:rsid w:val="00C03847"/>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26426"/>
    <w:rsid w:val="00C27C65"/>
    <w:rsid w:val="00C305F1"/>
    <w:rsid w:val="00C30DCD"/>
    <w:rsid w:val="00C31680"/>
    <w:rsid w:val="00C327C6"/>
    <w:rsid w:val="00C32C20"/>
    <w:rsid w:val="00C32FE0"/>
    <w:rsid w:val="00C33EA2"/>
    <w:rsid w:val="00C3429F"/>
    <w:rsid w:val="00C3471C"/>
    <w:rsid w:val="00C34C17"/>
    <w:rsid w:val="00C355A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413"/>
    <w:rsid w:val="00C82447"/>
    <w:rsid w:val="00C8299C"/>
    <w:rsid w:val="00C82B5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3B7"/>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10C"/>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B2D"/>
    <w:rsid w:val="00CC1F35"/>
    <w:rsid w:val="00CC2159"/>
    <w:rsid w:val="00CC253B"/>
    <w:rsid w:val="00CC268C"/>
    <w:rsid w:val="00CC2994"/>
    <w:rsid w:val="00CC3588"/>
    <w:rsid w:val="00CC3FCE"/>
    <w:rsid w:val="00CC4182"/>
    <w:rsid w:val="00CC4611"/>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96B"/>
    <w:rsid w:val="00CE1B85"/>
    <w:rsid w:val="00CE3C96"/>
    <w:rsid w:val="00CE3FBF"/>
    <w:rsid w:val="00CE5DFA"/>
    <w:rsid w:val="00CE5F3A"/>
    <w:rsid w:val="00CE66ED"/>
    <w:rsid w:val="00CE6C39"/>
    <w:rsid w:val="00CE72B9"/>
    <w:rsid w:val="00CE752E"/>
    <w:rsid w:val="00CF045F"/>
    <w:rsid w:val="00CF0CC0"/>
    <w:rsid w:val="00CF146D"/>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4FCF"/>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2BC"/>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3EE0"/>
    <w:rsid w:val="00D461CD"/>
    <w:rsid w:val="00D46F0A"/>
    <w:rsid w:val="00D472EA"/>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56B4"/>
    <w:rsid w:val="00D857D5"/>
    <w:rsid w:val="00D86AEC"/>
    <w:rsid w:val="00D87756"/>
    <w:rsid w:val="00D919F1"/>
    <w:rsid w:val="00D929C2"/>
    <w:rsid w:val="00D9370A"/>
    <w:rsid w:val="00D9496A"/>
    <w:rsid w:val="00D9497C"/>
    <w:rsid w:val="00D94BAE"/>
    <w:rsid w:val="00D958C7"/>
    <w:rsid w:val="00D95A78"/>
    <w:rsid w:val="00D96638"/>
    <w:rsid w:val="00D966DC"/>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AAD"/>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DD3"/>
    <w:rsid w:val="00DE2E4B"/>
    <w:rsid w:val="00DE2F8F"/>
    <w:rsid w:val="00DE39B6"/>
    <w:rsid w:val="00DE3F1E"/>
    <w:rsid w:val="00DE4235"/>
    <w:rsid w:val="00DE453A"/>
    <w:rsid w:val="00DE498B"/>
    <w:rsid w:val="00DE4B21"/>
    <w:rsid w:val="00DE4CFF"/>
    <w:rsid w:val="00DE4DC2"/>
    <w:rsid w:val="00DE556B"/>
    <w:rsid w:val="00DE581C"/>
    <w:rsid w:val="00DE6FAD"/>
    <w:rsid w:val="00DE745F"/>
    <w:rsid w:val="00DE79AB"/>
    <w:rsid w:val="00DE7CB3"/>
    <w:rsid w:val="00DF0772"/>
    <w:rsid w:val="00DF089D"/>
    <w:rsid w:val="00DF0C82"/>
    <w:rsid w:val="00DF1EED"/>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1FC"/>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30"/>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546"/>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6B4E"/>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CCB"/>
    <w:rsid w:val="00F44881"/>
    <w:rsid w:val="00F44D57"/>
    <w:rsid w:val="00F4573D"/>
    <w:rsid w:val="00F458F2"/>
    <w:rsid w:val="00F45F39"/>
    <w:rsid w:val="00F46DF4"/>
    <w:rsid w:val="00F46F17"/>
    <w:rsid w:val="00F477C8"/>
    <w:rsid w:val="00F47EA2"/>
    <w:rsid w:val="00F50AA0"/>
    <w:rsid w:val="00F51276"/>
    <w:rsid w:val="00F518DC"/>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992"/>
    <w:rsid w:val="00F672BB"/>
    <w:rsid w:val="00F67472"/>
    <w:rsid w:val="00F675BF"/>
    <w:rsid w:val="00F6791F"/>
    <w:rsid w:val="00F67AC3"/>
    <w:rsid w:val="00F7027D"/>
    <w:rsid w:val="00F703A4"/>
    <w:rsid w:val="00F70418"/>
    <w:rsid w:val="00F707DE"/>
    <w:rsid w:val="00F70D1C"/>
    <w:rsid w:val="00F7117D"/>
    <w:rsid w:val="00F71CEC"/>
    <w:rsid w:val="00F7579F"/>
    <w:rsid w:val="00F759DF"/>
    <w:rsid w:val="00F766B1"/>
    <w:rsid w:val="00F768F2"/>
    <w:rsid w:val="00F76F71"/>
    <w:rsid w:val="00F77234"/>
    <w:rsid w:val="00F774C2"/>
    <w:rsid w:val="00F77AA1"/>
    <w:rsid w:val="00F77F7B"/>
    <w:rsid w:val="00F80547"/>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D6B"/>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AAD"/>
    <w:rsid w:val="00FC3C34"/>
    <w:rsid w:val="00FC4087"/>
    <w:rsid w:val="00FC4A63"/>
    <w:rsid w:val="00FC5F8C"/>
    <w:rsid w:val="00FC6068"/>
    <w:rsid w:val="00FC7009"/>
    <w:rsid w:val="00FC731C"/>
    <w:rsid w:val="00FC7650"/>
    <w:rsid w:val="00FC7B87"/>
    <w:rsid w:val="00FC7F86"/>
    <w:rsid w:val="00FD0706"/>
    <w:rsid w:val="00FD1D5A"/>
    <w:rsid w:val="00FD1DFC"/>
    <w:rsid w:val="00FD2727"/>
    <w:rsid w:val="00FD32F8"/>
    <w:rsid w:val="00FD3CD2"/>
    <w:rsid w:val="00FD418C"/>
    <w:rsid w:val="00FD5731"/>
    <w:rsid w:val="00FD63F9"/>
    <w:rsid w:val="00FD65C6"/>
    <w:rsid w:val="00FD69E7"/>
    <w:rsid w:val="00FD760B"/>
    <w:rsid w:val="00FE02E7"/>
    <w:rsid w:val="00FE163B"/>
    <w:rsid w:val="00FE22EE"/>
    <w:rsid w:val="00FE25A2"/>
    <w:rsid w:val="00FE3198"/>
    <w:rsid w:val="00FE3899"/>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 w:val="00FF7E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AA10BF"/>
  <w15:chartTrackingRefBased/>
  <w15:docId w15:val="{368D0117-3F24-4624-B1D7-562F891F5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0"/>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0"/>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5D2FE9"/>
    <w:pPr>
      <w:numPr>
        <w:numId w:val="25"/>
      </w:numPr>
      <w:tabs>
        <w:tab w:val="clear" w:pos="1191"/>
        <w:tab w:val="left" w:pos="720"/>
      </w:tabs>
      <w:ind w:left="720" w:hanging="360"/>
    </w:pPr>
    <w:rPr>
      <w:rFonts w:eastAsia="宋体"/>
    </w:rPr>
  </w:style>
  <w:style w:type="character" w:customStyle="1" w:styleId="EditorsNoteCarCar">
    <w:name w:val="Editor's Note Car Car"/>
    <w:link w:val="EditorsNote"/>
    <w:qFormat/>
    <w:locked/>
    <w:rsid w:val="00AF3570"/>
    <w:rPr>
      <w:color w:val="FF0000"/>
      <w:lang w:val="en-GB" w:eastAsia="en-US"/>
    </w:rPr>
  </w:style>
  <w:style w:type="paragraph" w:customStyle="1" w:styleId="1">
    <w:name w:val="样式 标题 1 + 小三"/>
    <w:basedOn w:val="10"/>
    <w:rsid w:val="00721C81"/>
    <w:pPr>
      <w:numPr>
        <w:numId w:val="31"/>
      </w:numPr>
    </w:pPr>
    <w:rPr>
      <w:rFonts w:eastAsia="Times New Roman"/>
      <w:sz w:val="30"/>
      <w:szCs w:val="30"/>
      <w:lang w:eastAsia="en-GB"/>
    </w:rPr>
  </w:style>
  <w:style w:type="paragraph" w:styleId="aff0">
    <w:name w:val="Revision"/>
    <w:hidden/>
    <w:uiPriority w:val="99"/>
    <w:semiHidden/>
    <w:rsid w:val="0073699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8894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3882280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45665670">
      <w:bodyDiv w:val="1"/>
      <w:marLeft w:val="0"/>
      <w:marRight w:val="0"/>
      <w:marTop w:val="0"/>
      <w:marBottom w:val="0"/>
      <w:divBdr>
        <w:top w:val="none" w:sz="0" w:space="0" w:color="auto"/>
        <w:left w:val="none" w:sz="0" w:space="0" w:color="auto"/>
        <w:bottom w:val="none" w:sz="0" w:space="0" w:color="auto"/>
        <w:right w:val="none" w:sz="0" w:space="0" w:color="auto"/>
      </w:divBdr>
    </w:div>
    <w:div w:id="699205435">
      <w:bodyDiv w:val="1"/>
      <w:marLeft w:val="0"/>
      <w:marRight w:val="0"/>
      <w:marTop w:val="0"/>
      <w:marBottom w:val="0"/>
      <w:divBdr>
        <w:top w:val="none" w:sz="0" w:space="0" w:color="auto"/>
        <w:left w:val="none" w:sz="0" w:space="0" w:color="auto"/>
        <w:bottom w:val="none" w:sz="0" w:space="0" w:color="auto"/>
        <w:right w:val="none" w:sz="0" w:space="0" w:color="auto"/>
      </w:divBdr>
    </w:div>
    <w:div w:id="716050185">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7673228">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889919047">
      <w:bodyDiv w:val="1"/>
      <w:marLeft w:val="0"/>
      <w:marRight w:val="0"/>
      <w:marTop w:val="0"/>
      <w:marBottom w:val="0"/>
      <w:divBdr>
        <w:top w:val="none" w:sz="0" w:space="0" w:color="auto"/>
        <w:left w:val="none" w:sz="0" w:space="0" w:color="auto"/>
        <w:bottom w:val="none" w:sz="0" w:space="0" w:color="auto"/>
        <w:right w:val="none" w:sz="0" w:space="0" w:color="auto"/>
      </w:divBdr>
    </w:div>
    <w:div w:id="890312002">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01540572">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8902506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4719638">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53209216">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312028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6EBA2-72D4-448B-8E32-8A4817E0D8B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ETSIW_80.dot</Template>
  <TotalTime>3</TotalTime>
  <Pages>10</Pages>
  <Words>2266</Words>
  <Characters>12918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15154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6</cp:revision>
  <cp:lastPrinted>2010-01-07T02:23:00Z</cp:lastPrinted>
  <dcterms:created xsi:type="dcterms:W3CDTF">2023-03-02T04:58:00Z</dcterms:created>
  <dcterms:modified xsi:type="dcterms:W3CDTF">2023-03-02T08:37:00Z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(3)XQR6jeYuzmFxdUGNfc3nIZst8ocV5bfBw/b2T+l5r7e5lT+HPVXRTmIGlCxvwrlfI7XRZHDW
sbQQqsk1kVlIfBmckuRBDU3umhaX4yL69rNaTdyBCJkbr19cwl9iiUMPOnCzx4dlZ7/3TJII
qgAm9BN2SAjci/F2dXDdg9FDN/VeimDCGxQI6dthNe0fG9aHJsjbMF2Ir0ER/ZhmYlIaHp2M
9c0l8EaUI/sHGRpcR+</vt:lpwstr>
  </property>
  <property fmtid="{D5CDD505-2E9C-101B-9397-08002B2CF9AE}" pid="3" name="_2015_ms_pID_725343_00">
    <vt:lpwstr>_2015_ms_pID_725343</vt:lpwstr>
  </property>
  <property fmtid="{D5CDD505-2E9C-101B-9397-08002B2CF9AE}" pid="4" name="_2015_ms_pID_7253431">
    <vt:lpwstr>tDbEk0b8gbg5X+q3kt6fyZmrbaXKjdeCvd25crFFVT77k3EdFYPpcU
Xq6dtG+lFO35NJmtIYO/2XGyfC7WSY3k6jaaqv8Oq+s3mOz81wIyhdDkZZ5AlEhHb+V/KQGv
ze9pNwJrrODCdE3tua58EhalcD8nK4wuFKY3e75Q+y6X3p25Cozy2juxjj8OuDeljJQY4Y5A
JCb5CE0Z5AE5byt4rGF+4z6B4EHOk/2vucoU</vt:lpwstr>
  </property>
  <property fmtid="{D5CDD505-2E9C-101B-9397-08002B2CF9AE}" pid="5" name="_2015_ms_pID_7253431_00">
    <vt:lpwstr>_2015_ms_pID_7253431</vt:lpwstr>
  </property>
  <property fmtid="{D5CDD505-2E9C-101B-9397-08002B2CF9AE}" pid="6" name="_2015_ms_pID_7253432">
    <vt:lpwstr>1rc8w97TvPHp1zAxCJwNgYz6p+XiFqYs44d2
aYRI/+I9LptH2GcuIGN2DElghVEEcaP2JWBMebUrJussG4UocBY=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